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25152E0A" w:rsidR="00625F7C" w:rsidRPr="00F436D4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F436D4">
        <w:rPr>
          <w:rFonts w:cs="Arial"/>
          <w:b/>
          <w:bCs/>
          <w:sz w:val="24"/>
          <w:szCs w:val="24"/>
        </w:rPr>
        <w:t>3GPP TSG-RAN WG3 Meeting #12</w:t>
      </w:r>
      <w:r w:rsidR="008B4395" w:rsidRPr="00F436D4">
        <w:rPr>
          <w:rFonts w:cs="Arial"/>
          <w:b/>
          <w:bCs/>
          <w:sz w:val="24"/>
          <w:szCs w:val="24"/>
        </w:rPr>
        <w:t>5</w:t>
      </w:r>
      <w:r w:rsidRPr="00F436D4">
        <w:rPr>
          <w:rFonts w:cs="Arial"/>
          <w:b/>
          <w:sz w:val="24"/>
          <w:szCs w:val="24"/>
        </w:rPr>
        <w:tab/>
      </w:r>
      <w:r w:rsidR="005F61FE" w:rsidRPr="004E523D">
        <w:rPr>
          <w:b/>
          <w:sz w:val="28"/>
        </w:rPr>
        <w:t>R3-24</w:t>
      </w:r>
      <w:r w:rsidR="004E523D" w:rsidRPr="004E523D">
        <w:rPr>
          <w:b/>
          <w:sz w:val="28"/>
        </w:rPr>
        <w:t>4441</w:t>
      </w:r>
    </w:p>
    <w:p w14:paraId="4D269356" w14:textId="199C193C" w:rsidR="00625F7C" w:rsidRPr="00F436D4" w:rsidRDefault="008B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F436D4">
        <w:rPr>
          <w:rFonts w:cs="Arial"/>
          <w:b/>
          <w:bCs/>
          <w:sz w:val="24"/>
          <w:szCs w:val="24"/>
        </w:rPr>
        <w:t>Maastricht</w:t>
      </w:r>
      <w:r w:rsidR="008F041D" w:rsidRPr="00F436D4">
        <w:rPr>
          <w:rFonts w:cs="Arial"/>
          <w:b/>
          <w:bCs/>
          <w:sz w:val="24"/>
          <w:szCs w:val="24"/>
        </w:rPr>
        <w:t xml:space="preserve">, </w:t>
      </w:r>
      <w:r w:rsidRPr="00F436D4">
        <w:rPr>
          <w:rFonts w:cs="Arial"/>
          <w:b/>
          <w:bCs/>
          <w:sz w:val="24"/>
          <w:szCs w:val="24"/>
        </w:rPr>
        <w:t>Netherlands</w:t>
      </w:r>
      <w:r w:rsidR="008F041D" w:rsidRPr="00F436D4">
        <w:rPr>
          <w:rFonts w:cs="Arial"/>
          <w:b/>
          <w:bCs/>
          <w:sz w:val="24"/>
          <w:szCs w:val="24"/>
        </w:rPr>
        <w:t xml:space="preserve">, </w:t>
      </w:r>
      <w:r w:rsidRPr="00F436D4">
        <w:rPr>
          <w:rFonts w:cs="Arial"/>
          <w:b/>
          <w:bCs/>
          <w:sz w:val="24"/>
          <w:szCs w:val="24"/>
        </w:rPr>
        <w:t>19</w:t>
      </w:r>
      <w:r w:rsidR="008F041D" w:rsidRPr="00F436D4">
        <w:rPr>
          <w:rFonts w:cs="Arial"/>
          <w:b/>
          <w:bCs/>
          <w:sz w:val="24"/>
          <w:szCs w:val="24"/>
          <w:vertAlign w:val="superscript"/>
        </w:rPr>
        <w:t>th</w:t>
      </w:r>
      <w:r w:rsidRPr="00F436D4">
        <w:rPr>
          <w:rFonts w:cs="Arial"/>
          <w:b/>
          <w:bCs/>
          <w:sz w:val="24"/>
          <w:szCs w:val="24"/>
        </w:rPr>
        <w:t xml:space="preserve"> </w:t>
      </w:r>
      <w:r w:rsidR="008F041D" w:rsidRPr="00F436D4">
        <w:rPr>
          <w:rFonts w:cs="Arial"/>
          <w:b/>
          <w:bCs/>
          <w:sz w:val="24"/>
          <w:szCs w:val="24"/>
        </w:rPr>
        <w:t xml:space="preserve">– </w:t>
      </w:r>
      <w:r w:rsidRPr="00F436D4">
        <w:rPr>
          <w:rFonts w:cs="Arial"/>
          <w:b/>
          <w:bCs/>
          <w:sz w:val="24"/>
          <w:szCs w:val="24"/>
        </w:rPr>
        <w:t>23</w:t>
      </w:r>
      <w:r w:rsidRPr="00F436D4">
        <w:rPr>
          <w:rFonts w:cs="Arial"/>
          <w:b/>
          <w:bCs/>
          <w:sz w:val="24"/>
          <w:szCs w:val="24"/>
          <w:vertAlign w:val="superscript"/>
        </w:rPr>
        <w:t>rd</w:t>
      </w:r>
      <w:r w:rsidR="008B2F05" w:rsidRPr="00F436D4">
        <w:rPr>
          <w:rFonts w:cs="Arial"/>
          <w:b/>
          <w:bCs/>
          <w:sz w:val="24"/>
          <w:szCs w:val="24"/>
        </w:rPr>
        <w:t xml:space="preserve"> </w:t>
      </w:r>
      <w:r w:rsidRPr="00F436D4">
        <w:rPr>
          <w:rFonts w:cs="Arial"/>
          <w:b/>
          <w:bCs/>
          <w:sz w:val="24"/>
          <w:szCs w:val="24"/>
        </w:rPr>
        <w:t>August</w:t>
      </w:r>
      <w:r w:rsidR="008F041D" w:rsidRPr="00F436D4">
        <w:rPr>
          <w:rFonts w:cs="Arial"/>
          <w:b/>
          <w:bCs/>
          <w:sz w:val="24"/>
          <w:szCs w:val="24"/>
        </w:rPr>
        <w:t xml:space="preserve"> </w:t>
      </w:r>
      <w:r w:rsidR="00643285" w:rsidRPr="00F436D4">
        <w:rPr>
          <w:rFonts w:cs="Arial"/>
          <w:b/>
          <w:bCs/>
          <w:sz w:val="24"/>
          <w:szCs w:val="24"/>
        </w:rPr>
        <w:t>202</w:t>
      </w:r>
      <w:bookmarkEnd w:id="1"/>
      <w:r w:rsidR="008F041D" w:rsidRPr="00F436D4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Pr="00F436D4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7FD0D610" w:rsidR="00625F7C" w:rsidRPr="00F436D4" w:rsidRDefault="00643285">
      <w:pPr>
        <w:tabs>
          <w:tab w:val="left" w:pos="1985"/>
        </w:tabs>
        <w:ind w:left="1980" w:hanging="1980"/>
      </w:pPr>
      <w:r w:rsidRPr="00F436D4">
        <w:rPr>
          <w:rFonts w:ascii="Arial" w:hAnsi="Arial"/>
          <w:b/>
          <w:sz w:val="24"/>
        </w:rPr>
        <w:t>Title:</w:t>
      </w:r>
      <w:r w:rsidRPr="00F436D4">
        <w:rPr>
          <w:rFonts w:ascii="Arial" w:hAnsi="Arial"/>
          <w:sz w:val="24"/>
        </w:rPr>
        <w:t xml:space="preserve"> </w:t>
      </w:r>
      <w:r w:rsidRPr="00F436D4">
        <w:rPr>
          <w:rFonts w:ascii="Arial" w:hAnsi="Arial"/>
          <w:sz w:val="24"/>
        </w:rPr>
        <w:tab/>
      </w:r>
      <w:r w:rsidR="00E40471" w:rsidRPr="00F436D4">
        <w:rPr>
          <w:rFonts w:ascii="Arial" w:hAnsi="Arial"/>
          <w:sz w:val="24"/>
        </w:rPr>
        <w:t xml:space="preserve">TP on </w:t>
      </w:r>
      <w:r w:rsidR="00517D02" w:rsidRPr="00517D02">
        <w:rPr>
          <w:rFonts w:ascii="Arial" w:hAnsi="Arial"/>
          <w:sz w:val="24"/>
        </w:rPr>
        <w:t>Improved granularity for Energy Cost</w:t>
      </w:r>
    </w:p>
    <w:p w14:paraId="3DDDA70F" w14:textId="0AC1A15E" w:rsidR="00625F7C" w:rsidRPr="00F436D4" w:rsidRDefault="00643285">
      <w:pPr>
        <w:tabs>
          <w:tab w:val="left" w:pos="1985"/>
        </w:tabs>
      </w:pPr>
      <w:r w:rsidRPr="00F436D4">
        <w:rPr>
          <w:rFonts w:ascii="Arial" w:hAnsi="Arial"/>
          <w:b/>
          <w:sz w:val="24"/>
        </w:rPr>
        <w:t xml:space="preserve">Source: </w:t>
      </w:r>
      <w:r w:rsidRPr="00F436D4">
        <w:rPr>
          <w:rFonts w:ascii="Arial" w:hAnsi="Arial"/>
          <w:b/>
          <w:sz w:val="24"/>
        </w:rPr>
        <w:tab/>
      </w:r>
      <w:r w:rsidR="0009155B" w:rsidRPr="004E212B">
        <w:rPr>
          <w:rFonts w:ascii="Arial" w:hAnsi="Arial"/>
          <w:sz w:val="24"/>
        </w:rPr>
        <w:t>Ericsson</w:t>
      </w:r>
    </w:p>
    <w:p w14:paraId="7B5EC57C" w14:textId="07C7A137" w:rsidR="00625F7C" w:rsidRPr="00F436D4" w:rsidRDefault="00643285">
      <w:pPr>
        <w:tabs>
          <w:tab w:val="left" w:pos="1985"/>
        </w:tabs>
      </w:pPr>
      <w:r w:rsidRPr="00F436D4">
        <w:rPr>
          <w:rFonts w:ascii="Arial" w:hAnsi="Arial"/>
          <w:b/>
          <w:sz w:val="24"/>
        </w:rPr>
        <w:t>Agenda item:</w:t>
      </w:r>
      <w:r w:rsidRPr="00F436D4">
        <w:rPr>
          <w:rFonts w:ascii="Arial" w:hAnsi="Arial"/>
          <w:sz w:val="24"/>
        </w:rPr>
        <w:tab/>
      </w:r>
      <w:r w:rsidR="008B2F05" w:rsidRPr="00F436D4">
        <w:rPr>
          <w:rFonts w:ascii="Arial" w:hAnsi="Arial"/>
          <w:sz w:val="24"/>
        </w:rPr>
        <w:t>11.</w:t>
      </w:r>
      <w:r w:rsidR="00E40471" w:rsidRPr="00F436D4">
        <w:rPr>
          <w:rFonts w:ascii="Arial" w:hAnsi="Arial"/>
          <w:sz w:val="24"/>
        </w:rPr>
        <w:t>4</w:t>
      </w:r>
    </w:p>
    <w:p w14:paraId="7DCB1A7B" w14:textId="77777777" w:rsidR="00625F7C" w:rsidRPr="00F436D4" w:rsidRDefault="00643285">
      <w:pPr>
        <w:tabs>
          <w:tab w:val="left" w:pos="1985"/>
        </w:tabs>
        <w:ind w:left="1980" w:hanging="1980"/>
      </w:pPr>
      <w:r w:rsidRPr="00F436D4">
        <w:rPr>
          <w:rFonts w:ascii="Arial" w:hAnsi="Arial"/>
          <w:b/>
          <w:sz w:val="24"/>
        </w:rPr>
        <w:t>Document Type:</w:t>
      </w:r>
      <w:r w:rsidRPr="00F436D4">
        <w:rPr>
          <w:rFonts w:ascii="Arial" w:hAnsi="Arial"/>
          <w:sz w:val="24"/>
        </w:rPr>
        <w:tab/>
        <w:t>Discussion and decision</w:t>
      </w:r>
    </w:p>
    <w:bookmarkEnd w:id="0"/>
    <w:p w14:paraId="5E1DF87C" w14:textId="201475D2" w:rsidR="001C0E46" w:rsidRPr="00F436D4" w:rsidRDefault="001C0E46" w:rsidP="001C0E46">
      <w:pPr>
        <w:pStyle w:val="Heading1"/>
      </w:pPr>
      <w:r w:rsidRPr="00F436D4">
        <w:t>TP to TR</w:t>
      </w:r>
      <w:r w:rsidR="009B0707" w:rsidRPr="00F436D4">
        <w:t xml:space="preserve"> </w:t>
      </w:r>
      <w:r w:rsidRPr="00F436D4">
        <w:t>38.743</w:t>
      </w:r>
    </w:p>
    <w:p w14:paraId="3ED2829E" w14:textId="227EE2BD" w:rsidR="001C0E46" w:rsidRPr="00F436D4" w:rsidRDefault="001C0E46" w:rsidP="001C0E46">
      <w:r w:rsidRPr="00F436D4">
        <w:t xml:space="preserve">This TP mirrors the discussions and proposals in </w:t>
      </w:r>
      <w:r w:rsidR="00356288" w:rsidRPr="00F436D4">
        <w:t>R3-24</w:t>
      </w:r>
      <w:r w:rsidR="004E523D">
        <w:t>4440</w:t>
      </w:r>
      <w:r w:rsidRPr="00F436D4">
        <w:t>.</w:t>
      </w:r>
    </w:p>
    <w:p w14:paraId="2F9C5818" w14:textId="77777777" w:rsidR="00BC6195" w:rsidRPr="00F436D4" w:rsidRDefault="00BC6195" w:rsidP="00BC6195">
      <w:pPr>
        <w:rPr>
          <w:noProof/>
        </w:rPr>
      </w:pPr>
    </w:p>
    <w:p w14:paraId="249BB2A8" w14:textId="77777777" w:rsidR="00E038AB" w:rsidRPr="00F436D4" w:rsidRDefault="00E038AB" w:rsidP="00E038AB">
      <w:pPr>
        <w:pStyle w:val="Heading2"/>
      </w:pPr>
      <w:r w:rsidRPr="00F436D4">
        <w:t>5.3</w:t>
      </w:r>
      <w:r w:rsidRPr="00F436D4">
        <w:tab/>
        <w:t xml:space="preserve">Energy </w:t>
      </w:r>
      <w:r w:rsidRPr="00F436D4">
        <w:rPr>
          <w:lang w:eastAsia="zh-CN"/>
        </w:rPr>
        <w:t>s</w:t>
      </w:r>
      <w:r w:rsidRPr="00F436D4">
        <w:t>aving enhancements</w:t>
      </w:r>
    </w:p>
    <w:p w14:paraId="215549B1" w14:textId="478DE9AF" w:rsidR="00F53900" w:rsidRPr="00F436D4" w:rsidRDefault="00E038AB" w:rsidP="00E038AB">
      <w:pPr>
        <w:rPr>
          <w:i/>
          <w:color w:val="FF0000"/>
          <w:lang w:eastAsia="zh-CN"/>
        </w:rPr>
      </w:pPr>
      <w:r w:rsidRPr="00F436D4">
        <w:rPr>
          <w:i/>
          <w:color w:val="FF0000"/>
          <w:lang w:eastAsia="zh-CN"/>
        </w:rPr>
        <w:t>Editor Note: Capture the description and its potential standard impacts.</w:t>
      </w:r>
    </w:p>
    <w:p w14:paraId="43D55A4C" w14:textId="77777777" w:rsidR="00F53900" w:rsidRPr="00F436D4" w:rsidRDefault="00F53900" w:rsidP="00E038AB">
      <w:pPr>
        <w:rPr>
          <w:i/>
          <w:color w:val="FF0000"/>
          <w:lang w:eastAsia="zh-CN"/>
        </w:rPr>
      </w:pPr>
    </w:p>
    <w:p w14:paraId="0185D356" w14:textId="0970D0E6" w:rsidR="00F53900" w:rsidRPr="00F436D4" w:rsidRDefault="00F53900" w:rsidP="00F53900">
      <w:pPr>
        <w:jc w:val="center"/>
        <w:rPr>
          <w:rFonts w:ascii="Calibri" w:hAnsi="Calibri" w:cs="Calibri"/>
          <w:sz w:val="22"/>
          <w:szCs w:val="22"/>
          <w:highlight w:val="yellow"/>
        </w:rPr>
      </w:pPr>
      <w:bookmarkStart w:id="2" w:name="_Toc162258902"/>
      <w:r w:rsidRPr="00F436D4">
        <w:rPr>
          <w:rFonts w:ascii="Calibri" w:hAnsi="Calibri" w:cs="Calibri"/>
          <w:sz w:val="22"/>
          <w:szCs w:val="22"/>
          <w:highlight w:val="yellow"/>
        </w:rPr>
        <w:t>------------------------------------------- Start of changes -------------------------------------------</w:t>
      </w:r>
      <w:bookmarkEnd w:id="2"/>
    </w:p>
    <w:p w14:paraId="2E2AB2D5" w14:textId="77777777" w:rsidR="003C054C" w:rsidRPr="00F436D4" w:rsidRDefault="003C054C" w:rsidP="003C054C">
      <w:pPr>
        <w:pStyle w:val="Heading3"/>
        <w:rPr>
          <w:ins w:id="3" w:author="Ericsson User" w:date="2024-06-21T16:35:00Z"/>
          <w:rFonts w:eastAsiaTheme="minorEastAsia"/>
          <w:lang w:eastAsia="zh-CN"/>
        </w:rPr>
      </w:pPr>
      <w:ins w:id="4" w:author="Ericsson User" w:date="2024-06-21T16:35:00Z">
        <w:r w:rsidRPr="00F436D4">
          <w:rPr>
            <w:rFonts w:eastAsiaTheme="minorEastAsia"/>
            <w:lang w:eastAsia="zh-CN"/>
          </w:rPr>
          <w:t>5.</w:t>
        </w:r>
        <w:r w:rsidR="002769B0">
          <w:rPr>
            <w:rFonts w:eastAsiaTheme="minorEastAsia"/>
            <w:lang w:eastAsia="zh-CN"/>
          </w:rPr>
          <w:t>3</w:t>
        </w:r>
        <w:r w:rsidRPr="00F436D4">
          <w:rPr>
            <w:rFonts w:eastAsiaTheme="minorEastAsia"/>
            <w:lang w:eastAsia="zh-CN"/>
          </w:rPr>
          <w:t>.1</w:t>
        </w:r>
        <w:r w:rsidR="00292DBF">
          <w:rPr>
            <w:rFonts w:eastAsiaTheme="minorEastAsia"/>
            <w:lang w:eastAsia="zh-CN"/>
          </w:rPr>
          <w:tab/>
        </w:r>
        <w:r w:rsidRPr="00F436D4">
          <w:rPr>
            <w:rFonts w:eastAsiaTheme="minorEastAsia"/>
            <w:lang w:eastAsia="zh-CN"/>
          </w:rPr>
          <w:t>Use case description</w:t>
        </w:r>
      </w:ins>
    </w:p>
    <w:p w14:paraId="371B6BB2" w14:textId="77777777" w:rsidR="00974070" w:rsidRDefault="001170B7" w:rsidP="001170B7">
      <w:pPr>
        <w:rPr>
          <w:ins w:id="5" w:author="Ericsson User" w:date="2024-06-21T16:35:00Z"/>
          <w:lang w:eastAsia="zh-CN"/>
        </w:rPr>
      </w:pPr>
      <w:ins w:id="6" w:author="Ericsson User" w:date="2024-06-21T16:35:00Z">
        <w:r w:rsidRPr="00F436D4">
          <w:rPr>
            <w:lang w:eastAsia="zh-CN"/>
          </w:rPr>
          <w:t>A description of the AI/ML</w:t>
        </w:r>
        <w:r w:rsidR="00740913">
          <w:rPr>
            <w:lang w:eastAsia="zh-CN"/>
          </w:rPr>
          <w:t>-</w:t>
        </w:r>
        <w:r w:rsidRPr="00F436D4">
          <w:rPr>
            <w:lang w:eastAsia="zh-CN"/>
          </w:rPr>
          <w:t>based Network Energy Saving use case as such is presented in TR 37.817. Based on the conclusions in TR 37.817, a metric called Energy Cost was introduced</w:t>
        </w:r>
        <w:r w:rsidR="002A2F2F">
          <w:rPr>
            <w:lang w:eastAsia="zh-CN"/>
          </w:rPr>
          <w:t xml:space="preserve"> during</w:t>
        </w:r>
        <w:r w:rsidR="002A2F2F" w:rsidRPr="00F436D4">
          <w:rPr>
            <w:lang w:eastAsia="zh-CN"/>
          </w:rPr>
          <w:t xml:space="preserve"> Rel-18 normative work</w:t>
        </w:r>
        <w:r w:rsidR="00974070">
          <w:rPr>
            <w:lang w:eastAsia="zh-CN"/>
          </w:rPr>
          <w:t xml:space="preserve">; </w:t>
        </w:r>
        <w:r w:rsidR="00A773E8">
          <w:rPr>
            <w:lang w:eastAsia="zh-CN"/>
          </w:rPr>
          <w:t>this metric is defined as</w:t>
        </w:r>
        <w:r w:rsidR="00974070" w:rsidRPr="00F436D4">
          <w:rPr>
            <w:lang w:eastAsia="zh-CN"/>
          </w:rPr>
          <w:t xml:space="preserve"> an index representation of </w:t>
        </w:r>
        <w:r w:rsidR="008853F8">
          <w:rPr>
            <w:lang w:eastAsia="zh-CN"/>
          </w:rPr>
          <w:t xml:space="preserve">the </w:t>
        </w:r>
        <w:r w:rsidR="00974070" w:rsidRPr="00F436D4">
          <w:rPr>
            <w:lang w:eastAsia="zh-CN"/>
          </w:rPr>
          <w:t xml:space="preserve">energy consumption at </w:t>
        </w:r>
        <w:r w:rsidR="000132BA">
          <w:rPr>
            <w:lang w:eastAsia="zh-CN"/>
          </w:rPr>
          <w:t xml:space="preserve">the </w:t>
        </w:r>
        <w:r w:rsidR="00974070" w:rsidRPr="00F436D4">
          <w:rPr>
            <w:lang w:eastAsia="zh-CN"/>
          </w:rPr>
          <w:t>NG-RAN</w:t>
        </w:r>
        <w:r w:rsidR="000132BA">
          <w:rPr>
            <w:lang w:eastAsia="zh-CN"/>
          </w:rPr>
          <w:t>.</w:t>
        </w:r>
      </w:ins>
    </w:p>
    <w:p w14:paraId="31FF6F18" w14:textId="77777777" w:rsidR="001170B7" w:rsidRPr="00F436D4" w:rsidRDefault="001170B7" w:rsidP="001170B7">
      <w:pPr>
        <w:rPr>
          <w:ins w:id="7" w:author="Ericsson User" w:date="2024-06-21T16:35:00Z"/>
          <w:lang w:eastAsia="zh-CN"/>
        </w:rPr>
      </w:pPr>
      <w:ins w:id="8" w:author="Ericsson User" w:date="2024-06-21T16:35:00Z">
        <w:r w:rsidRPr="00F436D4">
          <w:rPr>
            <w:lang w:eastAsia="zh-CN"/>
          </w:rPr>
          <w:t>In Rel-18, the metric of Energy Cost can be exchanged between NG-RAN nodes over the Xn interface with a per NG-RAN node granularity.</w:t>
        </w:r>
        <w:r w:rsidRPr="00F436D4">
          <w:t xml:space="preserve"> However, a </w:t>
        </w:r>
        <w:r w:rsidRPr="00F436D4">
          <w:rPr>
            <w:lang w:eastAsia="zh-CN"/>
          </w:rPr>
          <w:t>node-level Energy Cost metric might be too coarse to provide a good understanding of the energy impact of AI/ML-based network energy saving actions in NG-RAN nodes with multiple cells.</w:t>
        </w:r>
        <w:r>
          <w:rPr>
            <w:lang w:eastAsia="zh-CN"/>
          </w:rPr>
          <w:t xml:space="preserve"> An improvement of the granularity of Energy Cost enables </w:t>
        </w:r>
        <w:r w:rsidR="008853F8">
          <w:rPr>
            <w:lang w:eastAsia="zh-CN"/>
          </w:rPr>
          <w:t xml:space="preserve">the </w:t>
        </w:r>
        <w:r>
          <w:rPr>
            <w:lang w:eastAsia="zh-CN"/>
          </w:rPr>
          <w:t xml:space="preserve">NG-RAN to take better </w:t>
        </w:r>
        <w:r w:rsidRPr="00F436D4">
          <w:t>network energy saving decisions</w:t>
        </w:r>
        <w:r>
          <w:t>.</w:t>
        </w:r>
      </w:ins>
    </w:p>
    <w:p w14:paraId="2F55C6FC" w14:textId="77777777" w:rsidR="009862F0" w:rsidRPr="00F436D4" w:rsidRDefault="009862F0" w:rsidP="001170B7">
      <w:pPr>
        <w:rPr>
          <w:ins w:id="9" w:author="Ericsson User" w:date="2024-06-21T16:35:00Z"/>
          <w:lang w:eastAsia="zh-CN"/>
        </w:rPr>
      </w:pPr>
    </w:p>
    <w:p w14:paraId="08BF6E2B" w14:textId="77777777" w:rsidR="003C054C" w:rsidRPr="00F436D4" w:rsidRDefault="003C054C" w:rsidP="003C054C">
      <w:pPr>
        <w:pStyle w:val="Heading3"/>
        <w:rPr>
          <w:ins w:id="10" w:author="Ericsson User" w:date="2024-06-21T16:35:00Z"/>
          <w:rFonts w:eastAsiaTheme="minorEastAsia"/>
          <w:lang w:eastAsia="zh-CN"/>
        </w:rPr>
      </w:pPr>
      <w:ins w:id="11" w:author="Ericsson User" w:date="2024-06-21T16:35:00Z">
        <w:r w:rsidRPr="00F436D4">
          <w:rPr>
            <w:rFonts w:eastAsiaTheme="minorEastAsia"/>
            <w:lang w:eastAsia="zh-CN"/>
          </w:rPr>
          <w:t>5.</w:t>
        </w:r>
        <w:r w:rsidR="002769B0">
          <w:rPr>
            <w:rFonts w:eastAsiaTheme="minorEastAsia"/>
            <w:lang w:eastAsia="zh-CN"/>
          </w:rPr>
          <w:t>3</w:t>
        </w:r>
        <w:r w:rsidRPr="00F436D4">
          <w:rPr>
            <w:rFonts w:eastAsiaTheme="minorEastAsia"/>
            <w:lang w:eastAsia="zh-CN"/>
          </w:rPr>
          <w:t>.2</w:t>
        </w:r>
        <w:r w:rsidR="00292DBF">
          <w:rPr>
            <w:rFonts w:eastAsiaTheme="minorEastAsia"/>
            <w:lang w:eastAsia="zh-CN"/>
          </w:rPr>
          <w:tab/>
        </w:r>
        <w:r w:rsidR="007D73E3" w:rsidRPr="007D73E3">
          <w:rPr>
            <w:rFonts w:eastAsiaTheme="minorEastAsia"/>
            <w:lang w:eastAsia="zh-CN"/>
          </w:rPr>
          <w:t xml:space="preserve">Solutions and standard </w:t>
        </w:r>
        <w:r w:rsidRPr="00F436D4">
          <w:rPr>
            <w:rFonts w:eastAsiaTheme="minorEastAsia"/>
            <w:lang w:eastAsia="zh-CN"/>
          </w:rPr>
          <w:t>impacts</w:t>
        </w:r>
      </w:ins>
    </w:p>
    <w:p w14:paraId="32F21913" w14:textId="77777777" w:rsidR="003C054C" w:rsidRDefault="008522AC" w:rsidP="003C054C">
      <w:pPr>
        <w:rPr>
          <w:ins w:id="12" w:author="Ericsson User" w:date="2024-06-21T16:35:00Z"/>
          <w:lang w:eastAsia="zh-CN"/>
        </w:rPr>
      </w:pPr>
      <w:ins w:id="13" w:author="Ericsson User" w:date="2024-06-21T16:35:00Z">
        <w:r w:rsidRPr="00F436D4">
          <w:rPr>
            <w:lang w:eastAsia="zh-CN"/>
          </w:rPr>
          <w:t>Some s</w:t>
        </w:r>
        <w:r w:rsidR="003C054C" w:rsidRPr="00F436D4">
          <w:rPr>
            <w:lang w:eastAsia="zh-CN"/>
          </w:rPr>
          <w:t>olutions and standard impacts of the AI/ML</w:t>
        </w:r>
        <w:r w:rsidR="00F46F09" w:rsidRPr="00F436D4">
          <w:rPr>
            <w:lang w:eastAsia="zh-CN"/>
          </w:rPr>
          <w:t>-</w:t>
        </w:r>
        <w:r w:rsidR="003C054C" w:rsidRPr="00F436D4">
          <w:rPr>
            <w:lang w:eastAsia="zh-CN"/>
          </w:rPr>
          <w:t xml:space="preserve">based Network Energy Saving use case are presented in TR 37.817. </w:t>
        </w:r>
      </w:ins>
    </w:p>
    <w:p w14:paraId="0CB8C340" w14:textId="77777777" w:rsidR="000B70CF" w:rsidRDefault="000B70CF" w:rsidP="00AA7432">
      <w:pPr>
        <w:rPr>
          <w:ins w:id="14" w:author="Ericsson User" w:date="2024-06-21T16:35:00Z"/>
          <w:lang w:eastAsia="zh-CN"/>
        </w:rPr>
      </w:pPr>
    </w:p>
    <w:p w14:paraId="27271D75" w14:textId="16EB6A32" w:rsidR="00AA7432" w:rsidRPr="00AC17E3" w:rsidRDefault="000B70CF" w:rsidP="00AA7432">
      <w:pPr>
        <w:rPr>
          <w:ins w:id="15" w:author="Ericsson User" w:date="2024-06-21T16:35:00Z"/>
        </w:rPr>
      </w:pPr>
      <w:ins w:id="16" w:author="Ericsson User" w:date="2024-06-21T16:35:00Z">
        <w:r>
          <w:rPr>
            <w:lang w:eastAsia="zh-CN"/>
          </w:rPr>
          <w:t>During Rel-18 normative work, the Energy Cost (EC) metric was defined on a</w:t>
        </w:r>
        <w:r w:rsidR="007238AF">
          <w:rPr>
            <w:lang w:eastAsia="zh-CN"/>
          </w:rPr>
          <w:t>n</w:t>
        </w:r>
        <w:r>
          <w:rPr>
            <w:lang w:eastAsia="zh-CN"/>
          </w:rPr>
          <w:t xml:space="preserve"> NG-RAN node</w:t>
        </w:r>
      </w:ins>
      <w:ins w:id="17" w:author="Ericsson User" w:date="2024-06-24T14:10:00Z">
        <w:r w:rsidR="0097640C">
          <w:rPr>
            <w:lang w:eastAsia="zh-CN"/>
          </w:rPr>
          <w:t>-</w:t>
        </w:r>
      </w:ins>
      <w:ins w:id="18" w:author="Ericsson User" w:date="2024-06-21T16:35:00Z">
        <w:r>
          <w:rPr>
            <w:lang w:eastAsia="zh-CN"/>
          </w:rPr>
          <w:t xml:space="preserve">level granularity even </w:t>
        </w:r>
        <w:r w:rsidRPr="000B70CF">
          <w:rPr>
            <w:lang w:eastAsia="zh-CN"/>
          </w:rPr>
          <w:t>though many possible Network Energy Saving (NES) actions (e.g., cell deactivation, cell DTX/DRX) are cell-level actions</w:t>
        </w:r>
        <w:r>
          <w:rPr>
            <w:lang w:eastAsia="zh-CN"/>
          </w:rPr>
          <w:t xml:space="preserve">. </w:t>
        </w:r>
        <w:r w:rsidR="007C2335">
          <w:t>The main problem with considering EC with finer granularity is that it is common that several hardware components are shared among cells in a</w:t>
        </w:r>
        <w:r w:rsidR="00C61E55">
          <w:t>n</w:t>
        </w:r>
        <w:r w:rsidR="007C2335">
          <w:t xml:space="preserve"> </w:t>
        </w:r>
        <w:r w:rsidR="002431F2">
          <w:t>NG-RAN node</w:t>
        </w:r>
        <w:r w:rsidR="007C2335">
          <w:t>.</w:t>
        </w:r>
        <w:r w:rsidR="005807D3">
          <w:t xml:space="preserve"> </w:t>
        </w:r>
        <w:r w:rsidR="005807D3" w:rsidRPr="00AC17E3">
          <w:t xml:space="preserve">Since energy consumption is measured at the hardware level, </w:t>
        </w:r>
        <w:r w:rsidR="003E238B" w:rsidRPr="00AC17E3">
          <w:t xml:space="preserve">a </w:t>
        </w:r>
        <w:r w:rsidR="007A48F5" w:rsidRPr="00AC17E3">
          <w:t>cell-level EC metric</w:t>
        </w:r>
        <w:r w:rsidR="008A2791" w:rsidRPr="00AC17E3">
          <w:t xml:space="preserve"> may only be an estimation</w:t>
        </w:r>
        <w:r w:rsidR="00AA7432" w:rsidRPr="00AC17E3">
          <w:t xml:space="preserve"> after heuristically splitting the energy consumption from shared hardware among the involved cells.</w:t>
        </w:r>
      </w:ins>
    </w:p>
    <w:p w14:paraId="22A1D59E" w14:textId="2646A1D3" w:rsidR="00BA50E7" w:rsidRDefault="008D2506" w:rsidP="003C054C">
      <w:pPr>
        <w:rPr>
          <w:ins w:id="19" w:author="Ericsson User" w:date="2024-06-21T16:35:00Z"/>
        </w:rPr>
      </w:pPr>
      <w:ins w:id="20" w:author="Ericsson User" w:date="2024-06-21T16:35:00Z">
        <w:r w:rsidRPr="008D2506">
          <w:t>A finer, yet measurable, granularity for</w:t>
        </w:r>
        <w:r w:rsidR="005074C4">
          <w:t xml:space="preserve"> the</w:t>
        </w:r>
        <w:r w:rsidRPr="008D2506">
          <w:t xml:space="preserve"> EC </w:t>
        </w:r>
        <w:r w:rsidR="005074C4">
          <w:t xml:space="preserve">metric is </w:t>
        </w:r>
        <w:r w:rsidR="009255CC">
          <w:t>achieved by</w:t>
        </w:r>
        <w:r w:rsidR="005074C4">
          <w:t xml:space="preserve"> group</w:t>
        </w:r>
        <w:r w:rsidR="009255CC">
          <w:t>ing</w:t>
        </w:r>
        <w:r w:rsidR="00B26F0E">
          <w:t xml:space="preserve"> together cells that share hardware components</w:t>
        </w:r>
        <w:r w:rsidR="0045640D">
          <w:t xml:space="preserve"> </w:t>
        </w:r>
        <w:r w:rsidR="00954C9C" w:rsidRPr="00954C9C">
          <w:t xml:space="preserve">and </w:t>
        </w:r>
      </w:ins>
      <w:ins w:id="21" w:author="Ericsson User" w:date="2024-08-07T13:22:00Z">
        <w:r w:rsidR="006E6880" w:rsidRPr="006E6880">
          <w:t xml:space="preserve">exchange between </w:t>
        </w:r>
        <w:proofErr w:type="spellStart"/>
        <w:r w:rsidR="006E6880" w:rsidRPr="006E6880">
          <w:t>gNBs</w:t>
        </w:r>
        <w:proofErr w:type="spellEnd"/>
        <w:r w:rsidR="006E6880" w:rsidRPr="006E6880">
          <w:t xml:space="preserve"> information concerning the cells forming each group as well as the </w:t>
        </w:r>
      </w:ins>
      <w:ins w:id="22" w:author="Ericsson User" w:date="2024-06-21T16:35:00Z">
        <w:r w:rsidR="00954C9C" w:rsidRPr="00954C9C">
          <w:t xml:space="preserve">EC metric at cell group level. </w:t>
        </w:r>
        <w:r w:rsidR="00507857" w:rsidRPr="00954C9C">
          <w:t xml:space="preserve">This approach overcomes the issue of </w:t>
        </w:r>
        <w:r w:rsidR="00507857">
          <w:t xml:space="preserve">estimating the </w:t>
        </w:r>
        <w:r w:rsidR="00954C9C" w:rsidRPr="00954C9C">
          <w:t>EC</w:t>
        </w:r>
        <w:r w:rsidR="00507857">
          <w:t>,</w:t>
        </w:r>
        <w:r w:rsidR="00954C9C" w:rsidRPr="00954C9C">
          <w:t xml:space="preserve"> since the different groups of cells do not share hardware among them; it is only the cells inside a group that share hardware components</w:t>
        </w:r>
        <w:r w:rsidR="00507857">
          <w:t xml:space="preserve"> and for that the per cell group EC can be measured</w:t>
        </w:r>
        <w:r w:rsidR="00507857" w:rsidRPr="00954C9C">
          <w:t>.</w:t>
        </w:r>
        <w:r w:rsidR="00954C9C" w:rsidRPr="00954C9C">
          <w:t xml:space="preserve"> At the same time, the group-level EC provides a finer granularity than node-level EC</w:t>
        </w:r>
        <w:r w:rsidR="00507857">
          <w:t>.</w:t>
        </w:r>
        <w:r w:rsidRPr="008D2506">
          <w:t xml:space="preserve"> </w:t>
        </w:r>
      </w:ins>
    </w:p>
    <w:p w14:paraId="358CC625" w14:textId="77777777" w:rsidR="00CB172D" w:rsidRPr="00F436D4" w:rsidRDefault="00CB172D" w:rsidP="003C054C">
      <w:pPr>
        <w:rPr>
          <w:ins w:id="23" w:author="Ericsson User" w:date="2024-06-21T16:35:00Z"/>
          <w:lang w:eastAsia="zh-CN"/>
        </w:rPr>
      </w:pPr>
    </w:p>
    <w:p w14:paraId="749A58AC" w14:textId="77777777" w:rsidR="00F53900" w:rsidRPr="00F436D4" w:rsidRDefault="00F46F09" w:rsidP="003C054C">
      <w:pPr>
        <w:rPr>
          <w:ins w:id="24" w:author="Ericsson User" w:date="2024-06-21T16:35:00Z"/>
          <w:lang w:eastAsia="zh-CN"/>
        </w:rPr>
      </w:pPr>
      <w:ins w:id="25" w:author="Ericsson User" w:date="2024-06-21T16:35:00Z">
        <w:r w:rsidRPr="00F436D4">
          <w:rPr>
            <w:lang w:eastAsia="zh-CN"/>
          </w:rPr>
          <w:lastRenderedPageBreak/>
          <w:t>The following</w:t>
        </w:r>
        <w:r w:rsidR="00F53900" w:rsidRPr="00F436D4">
          <w:rPr>
            <w:lang w:eastAsia="zh-CN"/>
          </w:rPr>
          <w:t xml:space="preserve"> </w:t>
        </w:r>
        <w:r w:rsidRPr="00F436D4">
          <w:rPr>
            <w:lang w:eastAsia="zh-CN"/>
          </w:rPr>
          <w:t>additional input and feedback</w:t>
        </w:r>
        <w:r w:rsidR="00926488" w:rsidRPr="00F436D4">
          <w:rPr>
            <w:lang w:eastAsia="zh-CN"/>
          </w:rPr>
          <w:t xml:space="preserve"> </w:t>
        </w:r>
        <w:r w:rsidR="00AC73F5" w:rsidRPr="00F436D4">
          <w:rPr>
            <w:lang w:eastAsia="zh-CN"/>
          </w:rPr>
          <w:t>is</w:t>
        </w:r>
        <w:r w:rsidR="00926488" w:rsidRPr="00F436D4">
          <w:rPr>
            <w:lang w:eastAsia="zh-CN"/>
          </w:rPr>
          <w:t xml:space="preserve"> needed</w:t>
        </w:r>
        <w:r w:rsidRPr="00F436D4">
          <w:rPr>
            <w:lang w:eastAsia="zh-CN"/>
          </w:rPr>
          <w:t xml:space="preserve"> for AI/ML-based Network Energy Saving</w:t>
        </w:r>
        <w:r w:rsidR="001F636D">
          <w:rPr>
            <w:lang w:eastAsia="zh-CN"/>
          </w:rPr>
          <w:t>,</w:t>
        </w:r>
        <w:r w:rsidRPr="00F436D4">
          <w:rPr>
            <w:lang w:eastAsia="zh-CN"/>
          </w:rPr>
          <w:t xml:space="preserve"> and the resulting </w:t>
        </w:r>
        <w:r w:rsidR="00F53900" w:rsidRPr="00F436D4">
          <w:rPr>
            <w:lang w:eastAsia="zh-CN"/>
          </w:rPr>
          <w:t>standard impacts</w:t>
        </w:r>
        <w:r w:rsidR="00AC73F5" w:rsidRPr="00F436D4">
          <w:rPr>
            <w:lang w:eastAsia="zh-CN"/>
          </w:rPr>
          <w:t xml:space="preserve"> with respect to what was specified in Rel-18</w:t>
        </w:r>
        <w:r w:rsidR="00F53900" w:rsidRPr="00F436D4">
          <w:rPr>
            <w:lang w:eastAsia="zh-CN"/>
          </w:rPr>
          <w:t xml:space="preserve"> are listed for subsequent Rel-19 normative work.</w:t>
        </w:r>
      </w:ins>
    </w:p>
    <w:p w14:paraId="6048B984" w14:textId="77777777" w:rsidR="00E038AB" w:rsidRPr="00F436D4" w:rsidRDefault="00E038AB" w:rsidP="00E038AB">
      <w:pPr>
        <w:rPr>
          <w:ins w:id="26" w:author="Ericsson User" w:date="2024-06-21T16:35:00Z"/>
          <w:lang w:eastAsia="zh-CN"/>
        </w:rPr>
      </w:pPr>
    </w:p>
    <w:p w14:paraId="6101E0AE" w14:textId="77777777" w:rsidR="003C054C" w:rsidRPr="00F436D4" w:rsidRDefault="003C054C" w:rsidP="003C054C">
      <w:pPr>
        <w:pStyle w:val="Heading4"/>
        <w:rPr>
          <w:ins w:id="27" w:author="Ericsson User" w:date="2024-06-21T16:35:00Z"/>
          <w:lang w:eastAsia="zh-CN"/>
        </w:rPr>
      </w:pPr>
      <w:bookmarkStart w:id="28" w:name="_Toc97711787"/>
      <w:ins w:id="29" w:author="Ericsson User" w:date="2024-06-21T16:35:00Z">
        <w:r w:rsidRPr="00F436D4">
          <w:rPr>
            <w:lang w:eastAsia="zh-CN"/>
          </w:rPr>
          <w:t>5.</w:t>
        </w:r>
        <w:r w:rsidR="002769B0">
          <w:rPr>
            <w:lang w:eastAsia="zh-CN"/>
          </w:rPr>
          <w:t>3</w:t>
        </w:r>
        <w:r w:rsidRPr="00F436D4">
          <w:rPr>
            <w:lang w:eastAsia="zh-CN"/>
          </w:rPr>
          <w:t>.2.</w:t>
        </w:r>
        <w:r w:rsidR="00ED6FBB">
          <w:rPr>
            <w:lang w:eastAsia="zh-CN"/>
          </w:rPr>
          <w:t>1</w:t>
        </w:r>
        <w:r w:rsidRPr="00F436D4">
          <w:rPr>
            <w:lang w:eastAsia="zh-CN"/>
          </w:rPr>
          <w:tab/>
        </w:r>
        <w:r w:rsidR="00606A8F" w:rsidRPr="00F436D4">
          <w:rPr>
            <w:lang w:eastAsia="zh-CN"/>
          </w:rPr>
          <w:t>Additional i</w:t>
        </w:r>
        <w:r w:rsidRPr="00F436D4">
          <w:rPr>
            <w:lang w:eastAsia="zh-CN"/>
          </w:rPr>
          <w:t xml:space="preserve">nput </w:t>
        </w:r>
        <w:r w:rsidR="00F46F09" w:rsidRPr="00F436D4">
          <w:rPr>
            <w:lang w:eastAsia="zh-CN"/>
          </w:rPr>
          <w:t>for</w:t>
        </w:r>
        <w:r w:rsidRPr="00F436D4">
          <w:rPr>
            <w:lang w:eastAsia="zh-CN"/>
          </w:rPr>
          <w:t xml:space="preserve"> AI/ML-based Network Energy Saving</w:t>
        </w:r>
        <w:bookmarkEnd w:id="28"/>
      </w:ins>
    </w:p>
    <w:p w14:paraId="20156A59" w14:textId="77777777" w:rsidR="003C054C" w:rsidRPr="00F436D4" w:rsidRDefault="003C054C" w:rsidP="003C054C">
      <w:pPr>
        <w:rPr>
          <w:ins w:id="30" w:author="Ericsson User" w:date="2024-06-21T16:35:00Z"/>
        </w:rPr>
      </w:pPr>
      <w:ins w:id="31" w:author="Ericsson User" w:date="2024-06-21T16:35:00Z">
        <w:r w:rsidRPr="00F436D4">
          <w:t>To predict the optimized network energy saving decisions, NG-RAN may need</w:t>
        </w:r>
        <w:r w:rsidR="008935DF" w:rsidRPr="00F436D4">
          <w:t xml:space="preserve"> the</w:t>
        </w:r>
        <w:r w:rsidRPr="00F436D4">
          <w:t xml:space="preserve"> following </w:t>
        </w:r>
        <w:r w:rsidR="008935DF" w:rsidRPr="00F436D4">
          <w:t xml:space="preserve">additional </w:t>
        </w:r>
        <w:r w:rsidRPr="00F436D4">
          <w:t>information as input for AI/ML-based network energy saving:</w:t>
        </w:r>
      </w:ins>
    </w:p>
    <w:p w14:paraId="709DAAD3" w14:textId="77777777" w:rsidR="003C054C" w:rsidRPr="00F436D4" w:rsidRDefault="003C054C" w:rsidP="003C054C">
      <w:pPr>
        <w:rPr>
          <w:ins w:id="32" w:author="Ericsson User" w:date="2024-06-21T16:35:00Z"/>
          <w:rFonts w:eastAsia="Yu Mincho"/>
          <w:u w:val="single"/>
        </w:rPr>
      </w:pPr>
      <w:ins w:id="33" w:author="Ericsson User" w:date="2024-06-21T16:35:00Z">
        <w:r w:rsidRPr="00F436D4">
          <w:rPr>
            <w:rFonts w:eastAsia="Calibri"/>
            <w:u w:val="single"/>
            <w:lang w:eastAsia="ko-KR"/>
          </w:rPr>
          <w:t>Input information from l</w:t>
        </w:r>
        <w:r w:rsidRPr="00F436D4">
          <w:rPr>
            <w:rFonts w:eastAsia="Segoe UI"/>
            <w:u w:val="single"/>
            <w:lang w:eastAsia="zh-CN"/>
          </w:rPr>
          <w:t>ocal</w:t>
        </w:r>
        <w:r w:rsidR="008935DF" w:rsidRPr="00F436D4">
          <w:rPr>
            <w:rFonts w:eastAsia="Segoe UI"/>
            <w:u w:val="single"/>
            <w:lang w:eastAsia="zh-CN"/>
          </w:rPr>
          <w:t xml:space="preserve"> NG-RAN</w:t>
        </w:r>
        <w:r w:rsidRPr="00F436D4">
          <w:rPr>
            <w:rFonts w:eastAsia="Segoe UI"/>
            <w:u w:val="single"/>
            <w:lang w:eastAsia="zh-CN"/>
          </w:rPr>
          <w:t xml:space="preserve"> node: </w:t>
        </w:r>
      </w:ins>
    </w:p>
    <w:p w14:paraId="6BAF6054" w14:textId="77777777" w:rsidR="00606A8F" w:rsidRPr="00F436D4" w:rsidRDefault="00FC580B" w:rsidP="00F81D64">
      <w:pPr>
        <w:numPr>
          <w:ilvl w:val="0"/>
          <w:numId w:val="39"/>
        </w:numPr>
        <w:spacing w:after="120"/>
        <w:ind w:left="567" w:hanging="283"/>
        <w:jc w:val="both"/>
        <w:rPr>
          <w:ins w:id="34" w:author="Ericsson User" w:date="2024-06-21T16:35:00Z"/>
        </w:rPr>
      </w:pPr>
      <w:ins w:id="35" w:author="Ericsson User" w:date="2024-06-21T16:35:00Z">
        <w:r w:rsidRPr="00F436D4">
          <w:rPr>
            <w:rFonts w:eastAsia="Segoe UI"/>
            <w:lang w:eastAsia="zh-CN"/>
          </w:rPr>
          <w:t xml:space="preserve">Measured </w:t>
        </w:r>
        <w:r w:rsidR="0084224F" w:rsidRPr="00F436D4">
          <w:rPr>
            <w:rFonts w:eastAsia="Segoe UI"/>
            <w:lang w:eastAsia="zh-CN"/>
          </w:rPr>
          <w:t>Energy Cost for a group of cells</w:t>
        </w:r>
      </w:ins>
    </w:p>
    <w:p w14:paraId="638162A9" w14:textId="77777777" w:rsidR="00606A8F" w:rsidRPr="00F436D4" w:rsidRDefault="00606A8F" w:rsidP="003C054C">
      <w:pPr>
        <w:rPr>
          <w:ins w:id="36" w:author="Ericsson User" w:date="2024-06-21T16:35:00Z"/>
          <w:rFonts w:eastAsia="Segoe UI"/>
          <w:color w:val="000000" w:themeColor="text1"/>
          <w:u w:val="single"/>
          <w:lang w:eastAsia="zh-CN"/>
        </w:rPr>
      </w:pPr>
    </w:p>
    <w:p w14:paraId="75B2E653" w14:textId="77777777" w:rsidR="003C054C" w:rsidRPr="00F436D4" w:rsidRDefault="003C054C" w:rsidP="003C054C">
      <w:pPr>
        <w:rPr>
          <w:ins w:id="37" w:author="Ericsson User" w:date="2024-06-21T16:35:00Z"/>
          <w:rFonts w:eastAsia="Segoe UI"/>
          <w:u w:val="single"/>
          <w:lang w:eastAsia="zh-CN"/>
        </w:rPr>
      </w:pPr>
      <w:ins w:id="38" w:author="Ericsson User" w:date="2024-06-21T16:35:00Z">
        <w:r w:rsidRPr="00F436D4">
          <w:rPr>
            <w:rFonts w:eastAsia="Segoe UI"/>
            <w:u w:val="single"/>
            <w:lang w:eastAsia="zh-CN"/>
          </w:rPr>
          <w:t xml:space="preserve">Input </w:t>
        </w:r>
        <w:r w:rsidR="008935DF" w:rsidRPr="00F436D4">
          <w:rPr>
            <w:rFonts w:eastAsia="Calibri"/>
            <w:u w:val="single"/>
            <w:lang w:eastAsia="ko-KR"/>
          </w:rPr>
          <w:t xml:space="preserve">information </w:t>
        </w:r>
        <w:r w:rsidRPr="00F436D4">
          <w:rPr>
            <w:rFonts w:eastAsia="Segoe UI"/>
            <w:u w:val="single"/>
            <w:lang w:eastAsia="zh-CN"/>
          </w:rPr>
          <w:t xml:space="preserve">from </w:t>
        </w:r>
        <w:bookmarkStart w:id="39" w:name="_Hlk169592495"/>
        <w:r w:rsidRPr="00F436D4">
          <w:rPr>
            <w:rFonts w:eastAsia="Segoe UI"/>
            <w:u w:val="single"/>
            <w:lang w:eastAsia="zh-CN"/>
          </w:rPr>
          <w:t xml:space="preserve">neighbouring </w:t>
        </w:r>
        <w:bookmarkEnd w:id="39"/>
        <w:r w:rsidRPr="00F436D4">
          <w:rPr>
            <w:rFonts w:eastAsia="Segoe UI"/>
            <w:u w:val="single"/>
            <w:lang w:eastAsia="zh-CN"/>
          </w:rPr>
          <w:t>NG-RAN nodes:</w:t>
        </w:r>
      </w:ins>
    </w:p>
    <w:p w14:paraId="6B3B04CC" w14:textId="77777777" w:rsidR="008935DF" w:rsidRPr="00B73650" w:rsidRDefault="00FC580B" w:rsidP="00B73650">
      <w:pPr>
        <w:numPr>
          <w:ilvl w:val="0"/>
          <w:numId w:val="39"/>
        </w:numPr>
        <w:spacing w:after="120"/>
        <w:ind w:left="567" w:hanging="283"/>
        <w:jc w:val="both"/>
        <w:rPr>
          <w:ins w:id="40" w:author="Ericsson User" w:date="2024-06-21T16:35:00Z"/>
          <w:rFonts w:eastAsia="Segoe UI"/>
          <w:lang w:eastAsia="zh-CN"/>
        </w:rPr>
      </w:pPr>
      <w:ins w:id="41" w:author="Ericsson User" w:date="2024-06-21T16:35:00Z">
        <w:r w:rsidRPr="00F436D4">
          <w:rPr>
            <w:rFonts w:eastAsia="Segoe UI"/>
            <w:lang w:eastAsia="zh-CN"/>
          </w:rPr>
          <w:t xml:space="preserve">Measured </w:t>
        </w:r>
        <w:r w:rsidR="008935DF" w:rsidRPr="00F436D4">
          <w:rPr>
            <w:rFonts w:eastAsia="Segoe UI"/>
            <w:lang w:eastAsia="zh-CN"/>
          </w:rPr>
          <w:t>Energy Cost for a group of cells</w:t>
        </w:r>
      </w:ins>
    </w:p>
    <w:p w14:paraId="2D7EE3DE" w14:textId="77777777" w:rsidR="003C054C" w:rsidRPr="00F436D4" w:rsidRDefault="003C054C" w:rsidP="003C054C">
      <w:pPr>
        <w:rPr>
          <w:ins w:id="42" w:author="Ericsson User" w:date="2024-06-21T16:35:00Z"/>
          <w:rFonts w:eastAsiaTheme="minorEastAsia"/>
          <w:color w:val="FF0000"/>
          <w:lang w:eastAsia="zh-CN"/>
        </w:rPr>
      </w:pPr>
    </w:p>
    <w:p w14:paraId="77F88693" w14:textId="77777777" w:rsidR="003C054C" w:rsidRPr="00F436D4" w:rsidRDefault="003C054C" w:rsidP="003C054C">
      <w:pPr>
        <w:pStyle w:val="Heading4"/>
        <w:rPr>
          <w:ins w:id="43" w:author="Ericsson User" w:date="2024-06-21T16:35:00Z"/>
          <w:lang w:eastAsia="zh-CN"/>
        </w:rPr>
      </w:pPr>
      <w:bookmarkStart w:id="44" w:name="_Toc97711789"/>
      <w:ins w:id="45" w:author="Ericsson User" w:date="2024-06-21T16:35:00Z">
        <w:r w:rsidRPr="00F436D4">
          <w:rPr>
            <w:lang w:eastAsia="zh-CN"/>
          </w:rPr>
          <w:t>5.</w:t>
        </w:r>
        <w:r w:rsidR="007453CF">
          <w:rPr>
            <w:lang w:eastAsia="zh-CN"/>
          </w:rPr>
          <w:t>3</w:t>
        </w:r>
        <w:r w:rsidRPr="00F436D4">
          <w:rPr>
            <w:lang w:eastAsia="zh-CN"/>
          </w:rPr>
          <w:t>.2.</w:t>
        </w:r>
        <w:r w:rsidR="00ED6FBB">
          <w:rPr>
            <w:lang w:eastAsia="zh-CN"/>
          </w:rPr>
          <w:t>2</w:t>
        </w:r>
        <w:r w:rsidRPr="00F436D4">
          <w:rPr>
            <w:lang w:eastAsia="zh-CN"/>
          </w:rPr>
          <w:tab/>
        </w:r>
        <w:r w:rsidR="00606A8F" w:rsidRPr="00F436D4">
          <w:rPr>
            <w:lang w:eastAsia="zh-CN"/>
          </w:rPr>
          <w:t>Additional f</w:t>
        </w:r>
        <w:r w:rsidRPr="00F436D4">
          <w:rPr>
            <w:lang w:eastAsia="zh-CN"/>
          </w:rPr>
          <w:t xml:space="preserve">eedback </w:t>
        </w:r>
        <w:r w:rsidR="00F46F09" w:rsidRPr="00F436D4">
          <w:rPr>
            <w:lang w:eastAsia="zh-CN"/>
          </w:rPr>
          <w:t>for</w:t>
        </w:r>
        <w:r w:rsidRPr="00F436D4">
          <w:rPr>
            <w:lang w:eastAsia="zh-CN"/>
          </w:rPr>
          <w:t xml:space="preserve"> AI/ML-based Network Energy Saving</w:t>
        </w:r>
        <w:bookmarkEnd w:id="44"/>
      </w:ins>
    </w:p>
    <w:p w14:paraId="144FA7D2" w14:textId="77777777" w:rsidR="003C054C" w:rsidRPr="00F436D4" w:rsidRDefault="003C054C" w:rsidP="003C054C">
      <w:pPr>
        <w:rPr>
          <w:ins w:id="46" w:author="Ericsson User" w:date="2024-06-21T16:35:00Z"/>
        </w:rPr>
      </w:pPr>
      <w:ins w:id="47" w:author="Ericsson User" w:date="2024-06-21T16:35:00Z">
        <w:r w:rsidRPr="00F436D4">
          <w:t xml:space="preserve">To optimize the performance of </w:t>
        </w:r>
        <w:r w:rsidR="008935DF" w:rsidRPr="00F436D4">
          <w:t xml:space="preserve">an </w:t>
        </w:r>
        <w:r w:rsidRPr="00F436D4">
          <w:t xml:space="preserve">AI/ML-based network energy saving model, </w:t>
        </w:r>
        <w:r w:rsidR="008935DF" w:rsidRPr="00F436D4">
          <w:t xml:space="preserve">the </w:t>
        </w:r>
        <w:r w:rsidRPr="00F436D4">
          <w:t>following</w:t>
        </w:r>
        <w:r w:rsidR="008935DF" w:rsidRPr="00F436D4">
          <w:t xml:space="preserve"> additional</w:t>
        </w:r>
        <w:r w:rsidRPr="00F436D4">
          <w:t xml:space="preserve"> feedback </w:t>
        </w:r>
        <w:r w:rsidR="008935DF" w:rsidRPr="00F436D4">
          <w:t>may</w:t>
        </w:r>
        <w:r w:rsidRPr="00F436D4">
          <w:t xml:space="preserve"> </w:t>
        </w:r>
        <w:r w:rsidR="008935DF" w:rsidRPr="00F436D4">
          <w:t>be</w:t>
        </w:r>
        <w:r w:rsidRPr="00F436D4">
          <w:t xml:space="preserve"> collected from NG-RAN nodes:</w:t>
        </w:r>
      </w:ins>
    </w:p>
    <w:p w14:paraId="4EE5E4DA" w14:textId="77777777" w:rsidR="008935DF" w:rsidRPr="00A144FD" w:rsidRDefault="00FC580B" w:rsidP="00A144FD">
      <w:pPr>
        <w:numPr>
          <w:ilvl w:val="0"/>
          <w:numId w:val="39"/>
        </w:numPr>
        <w:spacing w:after="120"/>
        <w:ind w:left="567" w:hanging="283"/>
        <w:jc w:val="both"/>
        <w:rPr>
          <w:ins w:id="48" w:author="Ericsson User" w:date="2024-06-21T16:35:00Z"/>
          <w:rFonts w:eastAsia="Segoe UI"/>
          <w:lang w:eastAsia="zh-CN"/>
        </w:rPr>
      </w:pPr>
      <w:ins w:id="49" w:author="Ericsson User" w:date="2024-06-21T16:35:00Z">
        <w:r w:rsidRPr="00F436D4">
          <w:rPr>
            <w:rFonts w:eastAsia="Segoe UI"/>
            <w:lang w:eastAsia="zh-CN"/>
          </w:rPr>
          <w:t xml:space="preserve">Measured </w:t>
        </w:r>
        <w:r w:rsidR="008935DF" w:rsidRPr="00F436D4">
          <w:rPr>
            <w:rFonts w:eastAsia="Segoe UI"/>
            <w:lang w:eastAsia="zh-CN"/>
          </w:rPr>
          <w:t>Energy Cost for a group of cells</w:t>
        </w:r>
      </w:ins>
    </w:p>
    <w:p w14:paraId="03CAA437" w14:textId="77777777" w:rsidR="00E038AB" w:rsidRPr="00F436D4" w:rsidRDefault="00E038AB" w:rsidP="00E038AB">
      <w:pPr>
        <w:rPr>
          <w:ins w:id="50" w:author="Ericsson User" w:date="2024-06-21T16:35:00Z"/>
          <w:color w:val="FF0000"/>
        </w:rPr>
      </w:pPr>
    </w:p>
    <w:p w14:paraId="100A738D" w14:textId="77777777" w:rsidR="00E038AB" w:rsidRPr="00F436D4" w:rsidRDefault="00E038AB" w:rsidP="00E038AB">
      <w:pPr>
        <w:pStyle w:val="Heading4"/>
        <w:rPr>
          <w:ins w:id="51" w:author="Ericsson User" w:date="2024-06-21T16:35:00Z"/>
          <w:lang w:eastAsia="zh-CN"/>
        </w:rPr>
      </w:pPr>
      <w:bookmarkStart w:id="52" w:name="_Toc97711790"/>
      <w:ins w:id="53" w:author="Ericsson User" w:date="2024-06-21T16:35:00Z">
        <w:r w:rsidRPr="00F436D4">
          <w:rPr>
            <w:lang w:eastAsia="zh-CN"/>
          </w:rPr>
          <w:t>5.3.</w:t>
        </w:r>
        <w:r w:rsidR="00ED6FBB">
          <w:rPr>
            <w:lang w:eastAsia="zh-CN"/>
          </w:rPr>
          <w:t>2.3</w:t>
        </w:r>
        <w:r w:rsidRPr="00F436D4">
          <w:rPr>
            <w:lang w:eastAsia="zh-CN"/>
          </w:rPr>
          <w:tab/>
          <w:t xml:space="preserve">Standard </w:t>
        </w:r>
        <w:r w:rsidR="003C054C" w:rsidRPr="00F436D4">
          <w:rPr>
            <w:lang w:eastAsia="zh-CN"/>
          </w:rPr>
          <w:t>i</w:t>
        </w:r>
        <w:r w:rsidRPr="00F436D4">
          <w:rPr>
            <w:lang w:eastAsia="zh-CN"/>
          </w:rPr>
          <w:t>mpact</w:t>
        </w:r>
        <w:bookmarkEnd w:id="52"/>
        <w:r w:rsidR="003C054C" w:rsidRPr="00F436D4">
          <w:rPr>
            <w:lang w:eastAsia="zh-CN"/>
          </w:rPr>
          <w:t>s</w:t>
        </w:r>
      </w:ins>
    </w:p>
    <w:p w14:paraId="7BFFAA15" w14:textId="77777777" w:rsidR="00E038AB" w:rsidRPr="00F436D4" w:rsidRDefault="00E038AB" w:rsidP="00E038AB">
      <w:pPr>
        <w:rPr>
          <w:ins w:id="54" w:author="Ericsson User" w:date="2024-06-21T16:35:00Z"/>
          <w:lang w:eastAsia="zh-CN"/>
        </w:rPr>
      </w:pPr>
      <w:ins w:id="55" w:author="Ericsson User" w:date="2024-06-21T16:35:00Z">
        <w:r w:rsidRPr="00F436D4">
          <w:rPr>
            <w:lang w:eastAsia="zh-CN"/>
          </w:rPr>
          <w:t>Potential Xn interface impact:</w:t>
        </w:r>
      </w:ins>
    </w:p>
    <w:p w14:paraId="1A2CDADF" w14:textId="77777777" w:rsidR="001908AE" w:rsidRPr="00BD7AA9" w:rsidRDefault="0061372F" w:rsidP="00BD7AA9">
      <w:pPr>
        <w:numPr>
          <w:ilvl w:val="0"/>
          <w:numId w:val="39"/>
        </w:numPr>
        <w:spacing w:after="120"/>
        <w:ind w:left="567" w:hanging="283"/>
        <w:jc w:val="both"/>
        <w:rPr>
          <w:ins w:id="56" w:author="Ericsson User" w:date="2024-06-21T16:35:00Z"/>
          <w:rFonts w:eastAsia="Segoe UI"/>
          <w:lang w:eastAsia="zh-CN"/>
        </w:rPr>
      </w:pPr>
      <w:ins w:id="57" w:author="Ericsson User" w:date="2024-06-21T16:35:00Z">
        <w:r>
          <w:rPr>
            <w:rFonts w:eastAsia="Segoe UI"/>
            <w:lang w:eastAsia="zh-CN"/>
          </w:rPr>
          <w:t>M</w:t>
        </w:r>
        <w:r w:rsidR="00F436D4" w:rsidRPr="00F436D4">
          <w:rPr>
            <w:rFonts w:eastAsia="Segoe UI"/>
            <w:lang w:eastAsia="zh-CN"/>
          </w:rPr>
          <w:t xml:space="preserve">easured Energy Cost per groups of cells </w:t>
        </w:r>
      </w:ins>
    </w:p>
    <w:p w14:paraId="45D55E93" w14:textId="77777777" w:rsidR="00F436D4" w:rsidRPr="00BD7AA9" w:rsidRDefault="0061372F" w:rsidP="00BD7AA9">
      <w:pPr>
        <w:numPr>
          <w:ilvl w:val="0"/>
          <w:numId w:val="39"/>
        </w:numPr>
        <w:spacing w:after="120"/>
        <w:ind w:left="567" w:hanging="283"/>
        <w:jc w:val="both"/>
        <w:rPr>
          <w:ins w:id="58" w:author="Ericsson User" w:date="2024-06-21T16:35:00Z"/>
          <w:rFonts w:eastAsia="Segoe UI"/>
          <w:lang w:eastAsia="zh-CN"/>
        </w:rPr>
      </w:pPr>
      <w:ins w:id="59" w:author="Ericsson User" w:date="2024-06-21T16:35:00Z">
        <w:r>
          <w:rPr>
            <w:rFonts w:eastAsia="Segoe UI"/>
            <w:lang w:eastAsia="zh-CN"/>
          </w:rPr>
          <w:t>A</w:t>
        </w:r>
        <w:r w:rsidR="00F436D4" w:rsidRPr="00F436D4">
          <w:rPr>
            <w:rFonts w:eastAsia="Segoe UI"/>
            <w:lang w:eastAsia="zh-CN"/>
          </w:rPr>
          <w:t xml:space="preserve"> description of the groups of cells sharing an Energy Cost</w:t>
        </w:r>
      </w:ins>
    </w:p>
    <w:p w14:paraId="3CE0573E" w14:textId="64CE4540" w:rsidR="003C054C" w:rsidRPr="00F436D4" w:rsidRDefault="003C054C" w:rsidP="003C054C">
      <w:pPr>
        <w:spacing w:after="120"/>
        <w:jc w:val="both"/>
        <w:rPr>
          <w:color w:val="000000" w:themeColor="text1"/>
        </w:rPr>
      </w:pPr>
    </w:p>
    <w:p w14:paraId="72C1E82A" w14:textId="3AF45D10" w:rsidR="00BC6195" w:rsidRPr="00F436D4" w:rsidRDefault="00E40471" w:rsidP="00D317C0">
      <w:pPr>
        <w:jc w:val="center"/>
      </w:pPr>
      <w:r w:rsidRPr="00F436D4">
        <w:rPr>
          <w:rFonts w:ascii="Calibri" w:hAnsi="Calibri" w:cs="Calibri"/>
          <w:sz w:val="22"/>
          <w:szCs w:val="22"/>
          <w:highlight w:val="yellow"/>
        </w:rPr>
        <w:t>------------------------------------------- End of changes ------------------------------------------</w:t>
      </w:r>
    </w:p>
    <w:sectPr w:rsidR="00BC6195" w:rsidRPr="00F436D4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04A46" w14:textId="77777777" w:rsidR="00585CD2" w:rsidRDefault="00585CD2">
      <w:pPr>
        <w:spacing w:after="0"/>
      </w:pPr>
      <w:r>
        <w:separator/>
      </w:r>
    </w:p>
  </w:endnote>
  <w:endnote w:type="continuationSeparator" w:id="0">
    <w:p w14:paraId="37207733" w14:textId="77777777" w:rsidR="00585CD2" w:rsidRDefault="00585CD2">
      <w:pPr>
        <w:spacing w:after="0"/>
      </w:pPr>
      <w:r>
        <w:continuationSeparator/>
      </w:r>
    </w:p>
  </w:endnote>
  <w:endnote w:type="continuationNotice" w:id="1">
    <w:p w14:paraId="05769E60" w14:textId="77777777" w:rsidR="00585CD2" w:rsidRDefault="00585C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DBAEC" w14:textId="77777777" w:rsidR="00585CD2" w:rsidRDefault="00585CD2">
      <w:pPr>
        <w:spacing w:after="0"/>
      </w:pPr>
      <w:r>
        <w:separator/>
      </w:r>
    </w:p>
  </w:footnote>
  <w:footnote w:type="continuationSeparator" w:id="0">
    <w:p w14:paraId="4121C992" w14:textId="77777777" w:rsidR="00585CD2" w:rsidRDefault="00585CD2">
      <w:pPr>
        <w:spacing w:after="0"/>
      </w:pPr>
      <w:r>
        <w:continuationSeparator/>
      </w:r>
    </w:p>
  </w:footnote>
  <w:footnote w:type="continuationNotice" w:id="1">
    <w:p w14:paraId="29D851F9" w14:textId="77777777" w:rsidR="00585CD2" w:rsidRDefault="00585C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4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25"/>
  </w:num>
  <w:num w:numId="2" w16cid:durableId="1639148585">
    <w:abstractNumId w:val="6"/>
  </w:num>
  <w:num w:numId="3" w16cid:durableId="1849711382">
    <w:abstractNumId w:val="20"/>
  </w:num>
  <w:num w:numId="4" w16cid:durableId="1371808643">
    <w:abstractNumId w:val="23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16"/>
  </w:num>
  <w:num w:numId="8" w16cid:durableId="635449419">
    <w:abstractNumId w:val="10"/>
  </w:num>
  <w:num w:numId="9" w16cid:durableId="261230349">
    <w:abstractNumId w:val="24"/>
  </w:num>
  <w:num w:numId="10" w16cid:durableId="209728601">
    <w:abstractNumId w:val="26"/>
  </w:num>
  <w:num w:numId="11" w16cid:durableId="957223160">
    <w:abstractNumId w:val="13"/>
  </w:num>
  <w:num w:numId="12" w16cid:durableId="439372735">
    <w:abstractNumId w:val="29"/>
  </w:num>
  <w:num w:numId="13" w16cid:durableId="1686208224">
    <w:abstractNumId w:val="8"/>
  </w:num>
  <w:num w:numId="14" w16cid:durableId="370542462">
    <w:abstractNumId w:val="7"/>
  </w:num>
  <w:num w:numId="15" w16cid:durableId="1318262618">
    <w:abstractNumId w:val="12"/>
  </w:num>
  <w:num w:numId="16" w16cid:durableId="1341930295">
    <w:abstractNumId w:val="15"/>
  </w:num>
  <w:num w:numId="17" w16cid:durableId="139736148">
    <w:abstractNumId w:val="27"/>
  </w:num>
  <w:num w:numId="18" w16cid:durableId="207376772">
    <w:abstractNumId w:val="21"/>
  </w:num>
  <w:num w:numId="19" w16cid:durableId="1027098770">
    <w:abstractNumId w:val="30"/>
  </w:num>
  <w:num w:numId="20" w16cid:durableId="131194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2"/>
  </w:num>
  <w:num w:numId="25" w16cid:durableId="168443977">
    <w:abstractNumId w:val="9"/>
  </w:num>
  <w:num w:numId="26" w16cid:durableId="1414276100">
    <w:abstractNumId w:val="19"/>
  </w:num>
  <w:num w:numId="27" w16cid:durableId="1768039585">
    <w:abstractNumId w:val="34"/>
  </w:num>
  <w:num w:numId="28" w16cid:durableId="521551899">
    <w:abstractNumId w:val="3"/>
  </w:num>
  <w:num w:numId="29" w16cid:durableId="1300768816">
    <w:abstractNumId w:val="35"/>
  </w:num>
  <w:num w:numId="30" w16cid:durableId="1386834034">
    <w:abstractNumId w:val="22"/>
  </w:num>
  <w:num w:numId="31" w16cid:durableId="1530560146">
    <w:abstractNumId w:val="11"/>
  </w:num>
  <w:num w:numId="32" w16cid:durableId="688917787">
    <w:abstractNumId w:val="31"/>
  </w:num>
  <w:num w:numId="33" w16cid:durableId="1384669874">
    <w:abstractNumId w:val="28"/>
  </w:num>
  <w:num w:numId="34" w16cid:durableId="431167372">
    <w:abstractNumId w:val="1"/>
  </w:num>
  <w:num w:numId="35" w16cid:durableId="1239050501">
    <w:abstractNumId w:val="33"/>
  </w:num>
  <w:num w:numId="36" w16cid:durableId="1132211480">
    <w:abstractNumId w:val="17"/>
  </w:num>
  <w:num w:numId="37" w16cid:durableId="1471508673">
    <w:abstractNumId w:val="18"/>
  </w:num>
  <w:num w:numId="38" w16cid:durableId="1998802194">
    <w:abstractNumId w:val="14"/>
  </w:num>
  <w:num w:numId="39" w16cid:durableId="1798602060">
    <w:abstractNumId w:val="0"/>
  </w:num>
  <w:num w:numId="40" w16cid:durableId="764957822">
    <w:abstractNumId w:val="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C5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2BA"/>
    <w:rsid w:val="00013CB8"/>
    <w:rsid w:val="00013DBE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4B29"/>
    <w:rsid w:val="00025434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5E5"/>
    <w:rsid w:val="00036A5E"/>
    <w:rsid w:val="00037B33"/>
    <w:rsid w:val="00040B64"/>
    <w:rsid w:val="00040D9D"/>
    <w:rsid w:val="0004127F"/>
    <w:rsid w:val="000421A6"/>
    <w:rsid w:val="000421C4"/>
    <w:rsid w:val="0004274A"/>
    <w:rsid w:val="00042B57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6DC9"/>
    <w:rsid w:val="00056F52"/>
    <w:rsid w:val="00057064"/>
    <w:rsid w:val="00057171"/>
    <w:rsid w:val="00057909"/>
    <w:rsid w:val="00057F83"/>
    <w:rsid w:val="00057FC9"/>
    <w:rsid w:val="00060422"/>
    <w:rsid w:val="0006076B"/>
    <w:rsid w:val="00060D11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DB"/>
    <w:rsid w:val="00072EDF"/>
    <w:rsid w:val="000737BB"/>
    <w:rsid w:val="00073907"/>
    <w:rsid w:val="00073B3D"/>
    <w:rsid w:val="00073C97"/>
    <w:rsid w:val="00074D25"/>
    <w:rsid w:val="00075247"/>
    <w:rsid w:val="00075CE4"/>
    <w:rsid w:val="00076272"/>
    <w:rsid w:val="00076497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55B"/>
    <w:rsid w:val="00091874"/>
    <w:rsid w:val="000918C5"/>
    <w:rsid w:val="00092A51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6C"/>
    <w:rsid w:val="000A6CBD"/>
    <w:rsid w:val="000B0143"/>
    <w:rsid w:val="000B04FD"/>
    <w:rsid w:val="000B0A94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0CF"/>
    <w:rsid w:val="000B7223"/>
    <w:rsid w:val="000B78CC"/>
    <w:rsid w:val="000B7A41"/>
    <w:rsid w:val="000C00E1"/>
    <w:rsid w:val="000C0872"/>
    <w:rsid w:val="000C0D59"/>
    <w:rsid w:val="000C359B"/>
    <w:rsid w:val="000C3723"/>
    <w:rsid w:val="000C3D12"/>
    <w:rsid w:val="000C42DD"/>
    <w:rsid w:val="000C444C"/>
    <w:rsid w:val="000C4604"/>
    <w:rsid w:val="000C4C2E"/>
    <w:rsid w:val="000C4E76"/>
    <w:rsid w:val="000C4E93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8B4"/>
    <w:rsid w:val="000E3EBB"/>
    <w:rsid w:val="000E42F2"/>
    <w:rsid w:val="000E4329"/>
    <w:rsid w:val="000E43ED"/>
    <w:rsid w:val="000E48DC"/>
    <w:rsid w:val="000E5184"/>
    <w:rsid w:val="000E558F"/>
    <w:rsid w:val="000E673F"/>
    <w:rsid w:val="000E6865"/>
    <w:rsid w:val="000E7C81"/>
    <w:rsid w:val="000E7C9C"/>
    <w:rsid w:val="000F025B"/>
    <w:rsid w:val="000F1FC4"/>
    <w:rsid w:val="000F26B1"/>
    <w:rsid w:val="000F2944"/>
    <w:rsid w:val="000F2C5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7C2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931"/>
    <w:rsid w:val="00115B32"/>
    <w:rsid w:val="001170B7"/>
    <w:rsid w:val="001177F1"/>
    <w:rsid w:val="00117B42"/>
    <w:rsid w:val="00117E39"/>
    <w:rsid w:val="00117E84"/>
    <w:rsid w:val="001216F9"/>
    <w:rsid w:val="0012187F"/>
    <w:rsid w:val="00121CA2"/>
    <w:rsid w:val="0012203C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25E"/>
    <w:rsid w:val="0014087A"/>
    <w:rsid w:val="0014126C"/>
    <w:rsid w:val="00141333"/>
    <w:rsid w:val="00141DD6"/>
    <w:rsid w:val="001424D4"/>
    <w:rsid w:val="00144AA6"/>
    <w:rsid w:val="00145968"/>
    <w:rsid w:val="00145F54"/>
    <w:rsid w:val="0014638D"/>
    <w:rsid w:val="0015093A"/>
    <w:rsid w:val="00150FD5"/>
    <w:rsid w:val="00152608"/>
    <w:rsid w:val="00152611"/>
    <w:rsid w:val="00152706"/>
    <w:rsid w:val="00153FCC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0ED1"/>
    <w:rsid w:val="0017100B"/>
    <w:rsid w:val="00171CE2"/>
    <w:rsid w:val="00171F68"/>
    <w:rsid w:val="00173077"/>
    <w:rsid w:val="00173F23"/>
    <w:rsid w:val="00174AB0"/>
    <w:rsid w:val="001763E9"/>
    <w:rsid w:val="00176AD8"/>
    <w:rsid w:val="001772A0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7024"/>
    <w:rsid w:val="00187F9E"/>
    <w:rsid w:val="001908A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9F8"/>
    <w:rsid w:val="001A5F7F"/>
    <w:rsid w:val="001A68F4"/>
    <w:rsid w:val="001A6B89"/>
    <w:rsid w:val="001A6CB0"/>
    <w:rsid w:val="001A7DE4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190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3B1C"/>
    <w:rsid w:val="001C4A8B"/>
    <w:rsid w:val="001C51F9"/>
    <w:rsid w:val="001C5F62"/>
    <w:rsid w:val="001C6466"/>
    <w:rsid w:val="001C65F1"/>
    <w:rsid w:val="001C6FB6"/>
    <w:rsid w:val="001D1659"/>
    <w:rsid w:val="001D1842"/>
    <w:rsid w:val="001D1EAA"/>
    <w:rsid w:val="001D2477"/>
    <w:rsid w:val="001D2965"/>
    <w:rsid w:val="001D2F19"/>
    <w:rsid w:val="001D3C66"/>
    <w:rsid w:val="001D4FA8"/>
    <w:rsid w:val="001D504E"/>
    <w:rsid w:val="001D5DE1"/>
    <w:rsid w:val="001D633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36D"/>
    <w:rsid w:val="001F6CF4"/>
    <w:rsid w:val="001F7A31"/>
    <w:rsid w:val="001F7A97"/>
    <w:rsid w:val="001F7DF8"/>
    <w:rsid w:val="00200340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184"/>
    <w:rsid w:val="0022029D"/>
    <w:rsid w:val="002202C1"/>
    <w:rsid w:val="00220898"/>
    <w:rsid w:val="002214AD"/>
    <w:rsid w:val="00221553"/>
    <w:rsid w:val="0022182B"/>
    <w:rsid w:val="00221A3E"/>
    <w:rsid w:val="00221C01"/>
    <w:rsid w:val="00221D9F"/>
    <w:rsid w:val="00221FB8"/>
    <w:rsid w:val="00221FBB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1D5"/>
    <w:rsid w:val="00234668"/>
    <w:rsid w:val="00234810"/>
    <w:rsid w:val="00234F69"/>
    <w:rsid w:val="00235251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1129"/>
    <w:rsid w:val="00241AD4"/>
    <w:rsid w:val="00242968"/>
    <w:rsid w:val="00242CC8"/>
    <w:rsid w:val="00242E97"/>
    <w:rsid w:val="002431F2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867"/>
    <w:rsid w:val="00246AAA"/>
    <w:rsid w:val="00246DE8"/>
    <w:rsid w:val="00246E2F"/>
    <w:rsid w:val="00246F0F"/>
    <w:rsid w:val="002474D2"/>
    <w:rsid w:val="00247869"/>
    <w:rsid w:val="0025022A"/>
    <w:rsid w:val="00250854"/>
    <w:rsid w:val="0025228F"/>
    <w:rsid w:val="00252D19"/>
    <w:rsid w:val="002530BE"/>
    <w:rsid w:val="00253820"/>
    <w:rsid w:val="00253E55"/>
    <w:rsid w:val="0025457A"/>
    <w:rsid w:val="00254964"/>
    <w:rsid w:val="002570EB"/>
    <w:rsid w:val="00257195"/>
    <w:rsid w:val="00257737"/>
    <w:rsid w:val="002578D8"/>
    <w:rsid w:val="00260228"/>
    <w:rsid w:val="002613A5"/>
    <w:rsid w:val="002622F9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9B0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DBF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89B"/>
    <w:rsid w:val="00297BF3"/>
    <w:rsid w:val="002A08B5"/>
    <w:rsid w:val="002A0CBB"/>
    <w:rsid w:val="002A125E"/>
    <w:rsid w:val="002A1F92"/>
    <w:rsid w:val="002A23F5"/>
    <w:rsid w:val="002A2F2F"/>
    <w:rsid w:val="002A390A"/>
    <w:rsid w:val="002A3934"/>
    <w:rsid w:val="002A3E15"/>
    <w:rsid w:val="002A5101"/>
    <w:rsid w:val="002A5D58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49FC"/>
    <w:rsid w:val="002B4A9F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9EA"/>
    <w:rsid w:val="002D721E"/>
    <w:rsid w:val="002D756C"/>
    <w:rsid w:val="002D7B79"/>
    <w:rsid w:val="002E068A"/>
    <w:rsid w:val="002E0703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0A5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C71"/>
    <w:rsid w:val="0031429B"/>
    <w:rsid w:val="0031543D"/>
    <w:rsid w:val="00315747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0EF4"/>
    <w:rsid w:val="0032143F"/>
    <w:rsid w:val="003214FF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5F4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0F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6288"/>
    <w:rsid w:val="00357864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587B"/>
    <w:rsid w:val="00380440"/>
    <w:rsid w:val="00380EBB"/>
    <w:rsid w:val="00381084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56"/>
    <w:rsid w:val="00384EED"/>
    <w:rsid w:val="003852F4"/>
    <w:rsid w:val="003862C3"/>
    <w:rsid w:val="00386EF0"/>
    <w:rsid w:val="0038731D"/>
    <w:rsid w:val="00387842"/>
    <w:rsid w:val="00387985"/>
    <w:rsid w:val="00387A63"/>
    <w:rsid w:val="003903C7"/>
    <w:rsid w:val="00390717"/>
    <w:rsid w:val="00390E77"/>
    <w:rsid w:val="00390EDA"/>
    <w:rsid w:val="00391BE3"/>
    <w:rsid w:val="003923AD"/>
    <w:rsid w:val="003932E3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7BAC"/>
    <w:rsid w:val="003A0613"/>
    <w:rsid w:val="003A22A2"/>
    <w:rsid w:val="003A2CD0"/>
    <w:rsid w:val="003A2E9C"/>
    <w:rsid w:val="003A38B6"/>
    <w:rsid w:val="003A3B61"/>
    <w:rsid w:val="003A3FE6"/>
    <w:rsid w:val="003A41E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54C"/>
    <w:rsid w:val="003C0D85"/>
    <w:rsid w:val="003C1312"/>
    <w:rsid w:val="003C293E"/>
    <w:rsid w:val="003C3310"/>
    <w:rsid w:val="003C352B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8B2"/>
    <w:rsid w:val="003D0B56"/>
    <w:rsid w:val="003D0F1F"/>
    <w:rsid w:val="003D1087"/>
    <w:rsid w:val="003D17A2"/>
    <w:rsid w:val="003D1A37"/>
    <w:rsid w:val="003D217B"/>
    <w:rsid w:val="003D237E"/>
    <w:rsid w:val="003D3A82"/>
    <w:rsid w:val="003D3B5F"/>
    <w:rsid w:val="003D4770"/>
    <w:rsid w:val="003D4B4C"/>
    <w:rsid w:val="003D4CBF"/>
    <w:rsid w:val="003D5DCB"/>
    <w:rsid w:val="003D6583"/>
    <w:rsid w:val="003D6692"/>
    <w:rsid w:val="003D6C85"/>
    <w:rsid w:val="003D6F36"/>
    <w:rsid w:val="003D6F46"/>
    <w:rsid w:val="003D776C"/>
    <w:rsid w:val="003E009E"/>
    <w:rsid w:val="003E0E02"/>
    <w:rsid w:val="003E0E80"/>
    <w:rsid w:val="003E238B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5F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E38"/>
    <w:rsid w:val="003F35AD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36B"/>
    <w:rsid w:val="00401DEE"/>
    <w:rsid w:val="00401F06"/>
    <w:rsid w:val="00404EDB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90E"/>
    <w:rsid w:val="00414BB3"/>
    <w:rsid w:val="00415963"/>
    <w:rsid w:val="0041669D"/>
    <w:rsid w:val="00416961"/>
    <w:rsid w:val="00416AC5"/>
    <w:rsid w:val="004201F7"/>
    <w:rsid w:val="004208B9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38C4"/>
    <w:rsid w:val="00444473"/>
    <w:rsid w:val="0044467B"/>
    <w:rsid w:val="00444874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946"/>
    <w:rsid w:val="00454B84"/>
    <w:rsid w:val="004555BE"/>
    <w:rsid w:val="00455C74"/>
    <w:rsid w:val="00455F90"/>
    <w:rsid w:val="0045640D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34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4E99"/>
    <w:rsid w:val="004851F3"/>
    <w:rsid w:val="00486015"/>
    <w:rsid w:val="00486346"/>
    <w:rsid w:val="004865D5"/>
    <w:rsid w:val="00486D5B"/>
    <w:rsid w:val="004879D7"/>
    <w:rsid w:val="004905B3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025"/>
    <w:rsid w:val="004938DF"/>
    <w:rsid w:val="00493AE0"/>
    <w:rsid w:val="00493D19"/>
    <w:rsid w:val="00494661"/>
    <w:rsid w:val="00494A79"/>
    <w:rsid w:val="00494E96"/>
    <w:rsid w:val="00495A6C"/>
    <w:rsid w:val="00496A9B"/>
    <w:rsid w:val="004A02E1"/>
    <w:rsid w:val="004A057E"/>
    <w:rsid w:val="004A1824"/>
    <w:rsid w:val="004A1A76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16B2"/>
    <w:rsid w:val="004B23DC"/>
    <w:rsid w:val="004B25C5"/>
    <w:rsid w:val="004B2695"/>
    <w:rsid w:val="004B2B9D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257B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B89"/>
    <w:rsid w:val="004D3C90"/>
    <w:rsid w:val="004D4B2C"/>
    <w:rsid w:val="004D55F4"/>
    <w:rsid w:val="004D5606"/>
    <w:rsid w:val="004D5A24"/>
    <w:rsid w:val="004D6157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12B"/>
    <w:rsid w:val="004E22D6"/>
    <w:rsid w:val="004E2628"/>
    <w:rsid w:val="004E435F"/>
    <w:rsid w:val="004E523D"/>
    <w:rsid w:val="004E5385"/>
    <w:rsid w:val="004E5ABC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02D"/>
    <w:rsid w:val="0050344D"/>
    <w:rsid w:val="00503463"/>
    <w:rsid w:val="00503992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6F77"/>
    <w:rsid w:val="00507271"/>
    <w:rsid w:val="005074C4"/>
    <w:rsid w:val="00507857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E54"/>
    <w:rsid w:val="00515F10"/>
    <w:rsid w:val="00515FA0"/>
    <w:rsid w:val="00516344"/>
    <w:rsid w:val="0051671D"/>
    <w:rsid w:val="00516808"/>
    <w:rsid w:val="00516FCC"/>
    <w:rsid w:val="00517148"/>
    <w:rsid w:val="00517453"/>
    <w:rsid w:val="00517D02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28A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C68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C01"/>
    <w:rsid w:val="00541D15"/>
    <w:rsid w:val="00543C43"/>
    <w:rsid w:val="0054438E"/>
    <w:rsid w:val="005456E5"/>
    <w:rsid w:val="00546749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1488"/>
    <w:rsid w:val="005616E5"/>
    <w:rsid w:val="00561D94"/>
    <w:rsid w:val="005621EB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12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4C1"/>
    <w:rsid w:val="00577754"/>
    <w:rsid w:val="005807D3"/>
    <w:rsid w:val="0058102B"/>
    <w:rsid w:val="0058162D"/>
    <w:rsid w:val="00581A8B"/>
    <w:rsid w:val="005831DD"/>
    <w:rsid w:val="005837E0"/>
    <w:rsid w:val="00583D3F"/>
    <w:rsid w:val="0058472F"/>
    <w:rsid w:val="00584912"/>
    <w:rsid w:val="00585CD2"/>
    <w:rsid w:val="00585F92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065B"/>
    <w:rsid w:val="005A10BB"/>
    <w:rsid w:val="005A1F68"/>
    <w:rsid w:val="005A2C0F"/>
    <w:rsid w:val="005A33FA"/>
    <w:rsid w:val="005A3E77"/>
    <w:rsid w:val="005A4E5B"/>
    <w:rsid w:val="005A5317"/>
    <w:rsid w:val="005A5572"/>
    <w:rsid w:val="005A5B67"/>
    <w:rsid w:val="005A5F94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E0079"/>
    <w:rsid w:val="005E00C8"/>
    <w:rsid w:val="005E0363"/>
    <w:rsid w:val="005E066C"/>
    <w:rsid w:val="005E0DF4"/>
    <w:rsid w:val="005E0E98"/>
    <w:rsid w:val="005E2C44"/>
    <w:rsid w:val="005E300B"/>
    <w:rsid w:val="005E3280"/>
    <w:rsid w:val="005E42CE"/>
    <w:rsid w:val="005E447D"/>
    <w:rsid w:val="005E499C"/>
    <w:rsid w:val="005E4BA0"/>
    <w:rsid w:val="005E4BCB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3FE3"/>
    <w:rsid w:val="005F4215"/>
    <w:rsid w:val="005F48CD"/>
    <w:rsid w:val="005F51C5"/>
    <w:rsid w:val="005F61FE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A8F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198"/>
    <w:rsid w:val="0061138D"/>
    <w:rsid w:val="00611D7A"/>
    <w:rsid w:val="0061372F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43F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1E4"/>
    <w:rsid w:val="00646458"/>
    <w:rsid w:val="00646626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61A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5BD"/>
    <w:rsid w:val="0069299A"/>
    <w:rsid w:val="00692DE6"/>
    <w:rsid w:val="00692F70"/>
    <w:rsid w:val="00693A52"/>
    <w:rsid w:val="00694F02"/>
    <w:rsid w:val="00696285"/>
    <w:rsid w:val="00696B2B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B78F6"/>
    <w:rsid w:val="006C0703"/>
    <w:rsid w:val="006C09F2"/>
    <w:rsid w:val="006C0EE6"/>
    <w:rsid w:val="006C366D"/>
    <w:rsid w:val="006C3E60"/>
    <w:rsid w:val="006C4183"/>
    <w:rsid w:val="006C4253"/>
    <w:rsid w:val="006C5066"/>
    <w:rsid w:val="006C73D1"/>
    <w:rsid w:val="006C76A0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384"/>
    <w:rsid w:val="006E59BA"/>
    <w:rsid w:val="006E6880"/>
    <w:rsid w:val="006E68FD"/>
    <w:rsid w:val="006E6F8F"/>
    <w:rsid w:val="006F04EF"/>
    <w:rsid w:val="006F0D1E"/>
    <w:rsid w:val="006F0D35"/>
    <w:rsid w:val="006F198B"/>
    <w:rsid w:val="006F1AA8"/>
    <w:rsid w:val="006F1D76"/>
    <w:rsid w:val="006F2083"/>
    <w:rsid w:val="006F2433"/>
    <w:rsid w:val="006F247A"/>
    <w:rsid w:val="006F2CFE"/>
    <w:rsid w:val="006F2D3D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B8F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6264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155"/>
    <w:rsid w:val="007237E8"/>
    <w:rsid w:val="007238AF"/>
    <w:rsid w:val="00724308"/>
    <w:rsid w:val="007243A1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0A5A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913"/>
    <w:rsid w:val="00741526"/>
    <w:rsid w:val="007417CD"/>
    <w:rsid w:val="0074377F"/>
    <w:rsid w:val="00743D6F"/>
    <w:rsid w:val="00743E31"/>
    <w:rsid w:val="0074407F"/>
    <w:rsid w:val="00744430"/>
    <w:rsid w:val="00744523"/>
    <w:rsid w:val="007453CF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7051"/>
    <w:rsid w:val="00757CD9"/>
    <w:rsid w:val="007602F1"/>
    <w:rsid w:val="00760AC8"/>
    <w:rsid w:val="00761AD4"/>
    <w:rsid w:val="0076219D"/>
    <w:rsid w:val="007630C9"/>
    <w:rsid w:val="00763140"/>
    <w:rsid w:val="00763158"/>
    <w:rsid w:val="00763C0D"/>
    <w:rsid w:val="00764D85"/>
    <w:rsid w:val="007652AA"/>
    <w:rsid w:val="00765492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300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080"/>
    <w:rsid w:val="00790C67"/>
    <w:rsid w:val="007922F8"/>
    <w:rsid w:val="00792CD6"/>
    <w:rsid w:val="007931BA"/>
    <w:rsid w:val="00793C5F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98"/>
    <w:rsid w:val="007A48F5"/>
    <w:rsid w:val="007A4999"/>
    <w:rsid w:val="007A4CD1"/>
    <w:rsid w:val="007A5301"/>
    <w:rsid w:val="007A5FAC"/>
    <w:rsid w:val="007A60B5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ABF"/>
    <w:rsid w:val="007C1CFF"/>
    <w:rsid w:val="007C1DAC"/>
    <w:rsid w:val="007C22AD"/>
    <w:rsid w:val="007C2335"/>
    <w:rsid w:val="007C29EB"/>
    <w:rsid w:val="007C3085"/>
    <w:rsid w:val="007C31E4"/>
    <w:rsid w:val="007C377C"/>
    <w:rsid w:val="007C3A50"/>
    <w:rsid w:val="007C3D26"/>
    <w:rsid w:val="007C4161"/>
    <w:rsid w:val="007C4EA4"/>
    <w:rsid w:val="007C4F48"/>
    <w:rsid w:val="007C50C2"/>
    <w:rsid w:val="007C5364"/>
    <w:rsid w:val="007C5C17"/>
    <w:rsid w:val="007C5EFF"/>
    <w:rsid w:val="007C6327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36E2"/>
    <w:rsid w:val="007D36F1"/>
    <w:rsid w:val="007D38D3"/>
    <w:rsid w:val="007D3E81"/>
    <w:rsid w:val="007D45D0"/>
    <w:rsid w:val="007D4827"/>
    <w:rsid w:val="007D4ABF"/>
    <w:rsid w:val="007D5382"/>
    <w:rsid w:val="007D54F5"/>
    <w:rsid w:val="007D67CD"/>
    <w:rsid w:val="007D6BB2"/>
    <w:rsid w:val="007D6C9B"/>
    <w:rsid w:val="007D7072"/>
    <w:rsid w:val="007D73E3"/>
    <w:rsid w:val="007E0330"/>
    <w:rsid w:val="007E06D6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2933"/>
    <w:rsid w:val="007F3798"/>
    <w:rsid w:val="007F41D2"/>
    <w:rsid w:val="007F4E74"/>
    <w:rsid w:val="007F50D5"/>
    <w:rsid w:val="007F5B01"/>
    <w:rsid w:val="007F71CF"/>
    <w:rsid w:val="007F749D"/>
    <w:rsid w:val="007F750E"/>
    <w:rsid w:val="007F7641"/>
    <w:rsid w:val="007F7A46"/>
    <w:rsid w:val="007F7A8D"/>
    <w:rsid w:val="007F7ACC"/>
    <w:rsid w:val="007F7F41"/>
    <w:rsid w:val="008003FF"/>
    <w:rsid w:val="00801B02"/>
    <w:rsid w:val="00802603"/>
    <w:rsid w:val="00803964"/>
    <w:rsid w:val="00803C05"/>
    <w:rsid w:val="00804199"/>
    <w:rsid w:val="00804A7D"/>
    <w:rsid w:val="00804ABC"/>
    <w:rsid w:val="008061BC"/>
    <w:rsid w:val="00806A2F"/>
    <w:rsid w:val="008078B4"/>
    <w:rsid w:val="00807E69"/>
    <w:rsid w:val="008118EB"/>
    <w:rsid w:val="00811EB2"/>
    <w:rsid w:val="00812347"/>
    <w:rsid w:val="00814156"/>
    <w:rsid w:val="00814597"/>
    <w:rsid w:val="008148A2"/>
    <w:rsid w:val="00814A54"/>
    <w:rsid w:val="00816133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138A"/>
    <w:rsid w:val="00841AEF"/>
    <w:rsid w:val="008421D3"/>
    <w:rsid w:val="0084224F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2AC"/>
    <w:rsid w:val="008525BE"/>
    <w:rsid w:val="00853130"/>
    <w:rsid w:val="008537FC"/>
    <w:rsid w:val="00855A68"/>
    <w:rsid w:val="00855B68"/>
    <w:rsid w:val="00855ED8"/>
    <w:rsid w:val="0085631C"/>
    <w:rsid w:val="0085641C"/>
    <w:rsid w:val="00857943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186"/>
    <w:rsid w:val="0086583A"/>
    <w:rsid w:val="00866242"/>
    <w:rsid w:val="00866868"/>
    <w:rsid w:val="0086790E"/>
    <w:rsid w:val="00867D65"/>
    <w:rsid w:val="00871B3D"/>
    <w:rsid w:val="00872C69"/>
    <w:rsid w:val="00873AA0"/>
    <w:rsid w:val="008745EB"/>
    <w:rsid w:val="00874E26"/>
    <w:rsid w:val="008809A6"/>
    <w:rsid w:val="0088193D"/>
    <w:rsid w:val="00881BC8"/>
    <w:rsid w:val="00882DB2"/>
    <w:rsid w:val="008838A3"/>
    <w:rsid w:val="008838BD"/>
    <w:rsid w:val="00883DE9"/>
    <w:rsid w:val="00884AB8"/>
    <w:rsid w:val="00884DB8"/>
    <w:rsid w:val="00884E52"/>
    <w:rsid w:val="008851E6"/>
    <w:rsid w:val="008853F8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F8C"/>
    <w:rsid w:val="00891071"/>
    <w:rsid w:val="00891471"/>
    <w:rsid w:val="00891C6E"/>
    <w:rsid w:val="008922C2"/>
    <w:rsid w:val="00892701"/>
    <w:rsid w:val="008935DF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2791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4395"/>
    <w:rsid w:val="008B6BBE"/>
    <w:rsid w:val="008B725E"/>
    <w:rsid w:val="008B7379"/>
    <w:rsid w:val="008B751B"/>
    <w:rsid w:val="008C0222"/>
    <w:rsid w:val="008C0CFF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4A2"/>
    <w:rsid w:val="008D07BE"/>
    <w:rsid w:val="008D0901"/>
    <w:rsid w:val="008D0BA7"/>
    <w:rsid w:val="008D1335"/>
    <w:rsid w:val="008D1CC6"/>
    <w:rsid w:val="008D241C"/>
    <w:rsid w:val="008D2506"/>
    <w:rsid w:val="008D28D1"/>
    <w:rsid w:val="008D2C81"/>
    <w:rsid w:val="008D2CCA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66C3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7E"/>
    <w:rsid w:val="008F7CD0"/>
    <w:rsid w:val="00900ECE"/>
    <w:rsid w:val="00900FE9"/>
    <w:rsid w:val="009020A5"/>
    <w:rsid w:val="009029D6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B74"/>
    <w:rsid w:val="00906C79"/>
    <w:rsid w:val="0090710A"/>
    <w:rsid w:val="009075D7"/>
    <w:rsid w:val="00910004"/>
    <w:rsid w:val="00910153"/>
    <w:rsid w:val="00910D3D"/>
    <w:rsid w:val="009118A8"/>
    <w:rsid w:val="00912504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3EB7"/>
    <w:rsid w:val="00924123"/>
    <w:rsid w:val="0092441B"/>
    <w:rsid w:val="0092516E"/>
    <w:rsid w:val="009255CC"/>
    <w:rsid w:val="009256F9"/>
    <w:rsid w:val="00926114"/>
    <w:rsid w:val="00926488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AF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075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732"/>
    <w:rsid w:val="009508CA"/>
    <w:rsid w:val="00950BB4"/>
    <w:rsid w:val="00951901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4C9C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DEA"/>
    <w:rsid w:val="009667CC"/>
    <w:rsid w:val="00966E9C"/>
    <w:rsid w:val="00967109"/>
    <w:rsid w:val="00967BBC"/>
    <w:rsid w:val="00971455"/>
    <w:rsid w:val="00972731"/>
    <w:rsid w:val="00972E1E"/>
    <w:rsid w:val="009730B0"/>
    <w:rsid w:val="00974045"/>
    <w:rsid w:val="00974070"/>
    <w:rsid w:val="0097454C"/>
    <w:rsid w:val="00974677"/>
    <w:rsid w:val="00974794"/>
    <w:rsid w:val="00974987"/>
    <w:rsid w:val="009749F3"/>
    <w:rsid w:val="00974FA3"/>
    <w:rsid w:val="00975E6F"/>
    <w:rsid w:val="0097608B"/>
    <w:rsid w:val="0097640C"/>
    <w:rsid w:val="009766B1"/>
    <w:rsid w:val="009768B1"/>
    <w:rsid w:val="00976DB8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56DF"/>
    <w:rsid w:val="00985B15"/>
    <w:rsid w:val="00986029"/>
    <w:rsid w:val="009862F0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70D"/>
    <w:rsid w:val="00995A9C"/>
    <w:rsid w:val="0099672A"/>
    <w:rsid w:val="00996B78"/>
    <w:rsid w:val="00996BE4"/>
    <w:rsid w:val="00996EE4"/>
    <w:rsid w:val="0099704E"/>
    <w:rsid w:val="0099723D"/>
    <w:rsid w:val="00997584"/>
    <w:rsid w:val="00997F4A"/>
    <w:rsid w:val="009A0104"/>
    <w:rsid w:val="009A0869"/>
    <w:rsid w:val="009A1557"/>
    <w:rsid w:val="009A184B"/>
    <w:rsid w:val="009A1CFA"/>
    <w:rsid w:val="009A265A"/>
    <w:rsid w:val="009A35ED"/>
    <w:rsid w:val="009A3DF8"/>
    <w:rsid w:val="009A413E"/>
    <w:rsid w:val="009A48C4"/>
    <w:rsid w:val="009A4CD1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0707"/>
    <w:rsid w:val="009B1760"/>
    <w:rsid w:val="009B239E"/>
    <w:rsid w:val="009B2BFE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891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74A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AEA"/>
    <w:rsid w:val="00A04E13"/>
    <w:rsid w:val="00A0566E"/>
    <w:rsid w:val="00A059A1"/>
    <w:rsid w:val="00A0622B"/>
    <w:rsid w:val="00A06BFC"/>
    <w:rsid w:val="00A06F3C"/>
    <w:rsid w:val="00A06F5A"/>
    <w:rsid w:val="00A07ACA"/>
    <w:rsid w:val="00A10593"/>
    <w:rsid w:val="00A10749"/>
    <w:rsid w:val="00A11281"/>
    <w:rsid w:val="00A11DA6"/>
    <w:rsid w:val="00A12103"/>
    <w:rsid w:val="00A133B9"/>
    <w:rsid w:val="00A13DA7"/>
    <w:rsid w:val="00A142CE"/>
    <w:rsid w:val="00A144FD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46D9"/>
    <w:rsid w:val="00A55128"/>
    <w:rsid w:val="00A55835"/>
    <w:rsid w:val="00A570EF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F81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76FF1"/>
    <w:rsid w:val="00A773E8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09B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432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6A3"/>
    <w:rsid w:val="00AB37CE"/>
    <w:rsid w:val="00AB4399"/>
    <w:rsid w:val="00AB4891"/>
    <w:rsid w:val="00AB502E"/>
    <w:rsid w:val="00AB5522"/>
    <w:rsid w:val="00AB5798"/>
    <w:rsid w:val="00AB6524"/>
    <w:rsid w:val="00AB7302"/>
    <w:rsid w:val="00AC036D"/>
    <w:rsid w:val="00AC17E3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C73F5"/>
    <w:rsid w:val="00AD0483"/>
    <w:rsid w:val="00AD0624"/>
    <w:rsid w:val="00AD0B46"/>
    <w:rsid w:val="00AD117F"/>
    <w:rsid w:val="00AD118C"/>
    <w:rsid w:val="00AD1651"/>
    <w:rsid w:val="00AD1841"/>
    <w:rsid w:val="00AD299B"/>
    <w:rsid w:val="00AD34E1"/>
    <w:rsid w:val="00AD393D"/>
    <w:rsid w:val="00AD3B6A"/>
    <w:rsid w:val="00AD3CE5"/>
    <w:rsid w:val="00AD42E1"/>
    <w:rsid w:val="00AD482F"/>
    <w:rsid w:val="00AD4F22"/>
    <w:rsid w:val="00AD530D"/>
    <w:rsid w:val="00AD5DC1"/>
    <w:rsid w:val="00AD6769"/>
    <w:rsid w:val="00AD6BC1"/>
    <w:rsid w:val="00AD720F"/>
    <w:rsid w:val="00AE0052"/>
    <w:rsid w:val="00AE0111"/>
    <w:rsid w:val="00AE051C"/>
    <w:rsid w:val="00AE06A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533D"/>
    <w:rsid w:val="00B2553F"/>
    <w:rsid w:val="00B25B56"/>
    <w:rsid w:val="00B26195"/>
    <w:rsid w:val="00B26231"/>
    <w:rsid w:val="00B264AA"/>
    <w:rsid w:val="00B269A8"/>
    <w:rsid w:val="00B26F0E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259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61F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471"/>
    <w:rsid w:val="00B60D47"/>
    <w:rsid w:val="00B61343"/>
    <w:rsid w:val="00B614F8"/>
    <w:rsid w:val="00B619BE"/>
    <w:rsid w:val="00B61B04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3650"/>
    <w:rsid w:val="00B7529A"/>
    <w:rsid w:val="00B755BB"/>
    <w:rsid w:val="00B7579F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B75"/>
    <w:rsid w:val="00B82E23"/>
    <w:rsid w:val="00B831E8"/>
    <w:rsid w:val="00B83BC7"/>
    <w:rsid w:val="00B83F14"/>
    <w:rsid w:val="00B84852"/>
    <w:rsid w:val="00B854E1"/>
    <w:rsid w:val="00B85BE9"/>
    <w:rsid w:val="00B86576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3D8B"/>
    <w:rsid w:val="00B94269"/>
    <w:rsid w:val="00B94317"/>
    <w:rsid w:val="00B95A69"/>
    <w:rsid w:val="00B97060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0E7"/>
    <w:rsid w:val="00BA5AAA"/>
    <w:rsid w:val="00BA6018"/>
    <w:rsid w:val="00BA6D64"/>
    <w:rsid w:val="00BB1208"/>
    <w:rsid w:val="00BB2FB8"/>
    <w:rsid w:val="00BB3120"/>
    <w:rsid w:val="00BB399B"/>
    <w:rsid w:val="00BB3B08"/>
    <w:rsid w:val="00BB3B89"/>
    <w:rsid w:val="00BB3EC6"/>
    <w:rsid w:val="00BB4CBA"/>
    <w:rsid w:val="00BB5613"/>
    <w:rsid w:val="00BB5678"/>
    <w:rsid w:val="00BB5A27"/>
    <w:rsid w:val="00BB6430"/>
    <w:rsid w:val="00BB6A53"/>
    <w:rsid w:val="00BB6B31"/>
    <w:rsid w:val="00BC05D3"/>
    <w:rsid w:val="00BC0659"/>
    <w:rsid w:val="00BC091D"/>
    <w:rsid w:val="00BC15A4"/>
    <w:rsid w:val="00BC297D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738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D7AA9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8E5"/>
    <w:rsid w:val="00BE7E72"/>
    <w:rsid w:val="00BF1335"/>
    <w:rsid w:val="00BF1759"/>
    <w:rsid w:val="00BF21C3"/>
    <w:rsid w:val="00BF2409"/>
    <w:rsid w:val="00BF26F3"/>
    <w:rsid w:val="00BF2782"/>
    <w:rsid w:val="00BF27E1"/>
    <w:rsid w:val="00BF33EC"/>
    <w:rsid w:val="00BF3508"/>
    <w:rsid w:val="00BF3830"/>
    <w:rsid w:val="00BF394D"/>
    <w:rsid w:val="00BF3A83"/>
    <w:rsid w:val="00BF3C89"/>
    <w:rsid w:val="00BF52D6"/>
    <w:rsid w:val="00BF6172"/>
    <w:rsid w:val="00BF639F"/>
    <w:rsid w:val="00BF66B5"/>
    <w:rsid w:val="00C0018C"/>
    <w:rsid w:val="00C0058C"/>
    <w:rsid w:val="00C0120B"/>
    <w:rsid w:val="00C01923"/>
    <w:rsid w:val="00C01E83"/>
    <w:rsid w:val="00C02321"/>
    <w:rsid w:val="00C0274C"/>
    <w:rsid w:val="00C033C5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6A6"/>
    <w:rsid w:val="00C138D6"/>
    <w:rsid w:val="00C13C22"/>
    <w:rsid w:val="00C140AE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F3F"/>
    <w:rsid w:val="00C20F4E"/>
    <w:rsid w:val="00C21259"/>
    <w:rsid w:val="00C216FD"/>
    <w:rsid w:val="00C22470"/>
    <w:rsid w:val="00C228E3"/>
    <w:rsid w:val="00C22FE5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272B8"/>
    <w:rsid w:val="00C30641"/>
    <w:rsid w:val="00C30A03"/>
    <w:rsid w:val="00C317E0"/>
    <w:rsid w:val="00C322F9"/>
    <w:rsid w:val="00C32A02"/>
    <w:rsid w:val="00C33600"/>
    <w:rsid w:val="00C33F02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0D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A36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55D"/>
    <w:rsid w:val="00C609E5"/>
    <w:rsid w:val="00C613E6"/>
    <w:rsid w:val="00C61C41"/>
    <w:rsid w:val="00C61E55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077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489"/>
    <w:rsid w:val="00C83013"/>
    <w:rsid w:val="00C83D15"/>
    <w:rsid w:val="00C83DFC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0D90"/>
    <w:rsid w:val="00C90EC8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06FF"/>
    <w:rsid w:val="00CB11E0"/>
    <w:rsid w:val="00CB172D"/>
    <w:rsid w:val="00CB1F5B"/>
    <w:rsid w:val="00CB33D7"/>
    <w:rsid w:val="00CB3714"/>
    <w:rsid w:val="00CB4DE2"/>
    <w:rsid w:val="00CB6877"/>
    <w:rsid w:val="00CB690C"/>
    <w:rsid w:val="00CB6918"/>
    <w:rsid w:val="00CB6B7F"/>
    <w:rsid w:val="00CB6E56"/>
    <w:rsid w:val="00CB716D"/>
    <w:rsid w:val="00CB7788"/>
    <w:rsid w:val="00CC004A"/>
    <w:rsid w:val="00CC040F"/>
    <w:rsid w:val="00CC122B"/>
    <w:rsid w:val="00CC1A83"/>
    <w:rsid w:val="00CC1B29"/>
    <w:rsid w:val="00CC2006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A92"/>
    <w:rsid w:val="00CD6ED2"/>
    <w:rsid w:val="00CE0A18"/>
    <w:rsid w:val="00CE0CB1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459"/>
    <w:rsid w:val="00CF493E"/>
    <w:rsid w:val="00CF5168"/>
    <w:rsid w:val="00CF61CB"/>
    <w:rsid w:val="00CF62BB"/>
    <w:rsid w:val="00CF7357"/>
    <w:rsid w:val="00CF7811"/>
    <w:rsid w:val="00CF7C28"/>
    <w:rsid w:val="00D009CA"/>
    <w:rsid w:val="00D0140B"/>
    <w:rsid w:val="00D01698"/>
    <w:rsid w:val="00D020D2"/>
    <w:rsid w:val="00D024A9"/>
    <w:rsid w:val="00D02588"/>
    <w:rsid w:val="00D025B0"/>
    <w:rsid w:val="00D0291E"/>
    <w:rsid w:val="00D045B1"/>
    <w:rsid w:val="00D045E6"/>
    <w:rsid w:val="00D04CFA"/>
    <w:rsid w:val="00D051A3"/>
    <w:rsid w:val="00D0570F"/>
    <w:rsid w:val="00D0592B"/>
    <w:rsid w:val="00D1103D"/>
    <w:rsid w:val="00D11316"/>
    <w:rsid w:val="00D12684"/>
    <w:rsid w:val="00D129E1"/>
    <w:rsid w:val="00D12D41"/>
    <w:rsid w:val="00D13455"/>
    <w:rsid w:val="00D13AF7"/>
    <w:rsid w:val="00D144AA"/>
    <w:rsid w:val="00D14B88"/>
    <w:rsid w:val="00D14BDC"/>
    <w:rsid w:val="00D14F7A"/>
    <w:rsid w:val="00D15026"/>
    <w:rsid w:val="00D1504E"/>
    <w:rsid w:val="00D150CD"/>
    <w:rsid w:val="00D1547D"/>
    <w:rsid w:val="00D15834"/>
    <w:rsid w:val="00D15BE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2E9F"/>
    <w:rsid w:val="00D23343"/>
    <w:rsid w:val="00D233A3"/>
    <w:rsid w:val="00D234C4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DEF"/>
    <w:rsid w:val="00D54474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5EF"/>
    <w:rsid w:val="00D7175C"/>
    <w:rsid w:val="00D72719"/>
    <w:rsid w:val="00D72B2E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495E"/>
    <w:rsid w:val="00D84A48"/>
    <w:rsid w:val="00D85F65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417C"/>
    <w:rsid w:val="00D94200"/>
    <w:rsid w:val="00D949C7"/>
    <w:rsid w:val="00D94B87"/>
    <w:rsid w:val="00D94E69"/>
    <w:rsid w:val="00D952E4"/>
    <w:rsid w:val="00D95B22"/>
    <w:rsid w:val="00D96ABD"/>
    <w:rsid w:val="00D96CA2"/>
    <w:rsid w:val="00DA0087"/>
    <w:rsid w:val="00DA00B4"/>
    <w:rsid w:val="00DA0BE2"/>
    <w:rsid w:val="00DA1627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A4C"/>
    <w:rsid w:val="00DC2B57"/>
    <w:rsid w:val="00DC32FA"/>
    <w:rsid w:val="00DC398C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C7D25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26"/>
    <w:rsid w:val="00DD65DB"/>
    <w:rsid w:val="00DD6ECC"/>
    <w:rsid w:val="00DE046D"/>
    <w:rsid w:val="00DE0F59"/>
    <w:rsid w:val="00DE151B"/>
    <w:rsid w:val="00DE1B2A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4F5B"/>
    <w:rsid w:val="00DE5003"/>
    <w:rsid w:val="00DE52AF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3536"/>
    <w:rsid w:val="00DF36FB"/>
    <w:rsid w:val="00DF4239"/>
    <w:rsid w:val="00DF4C32"/>
    <w:rsid w:val="00DF55A4"/>
    <w:rsid w:val="00DF5898"/>
    <w:rsid w:val="00DF58E8"/>
    <w:rsid w:val="00DF6BCF"/>
    <w:rsid w:val="00DF7D77"/>
    <w:rsid w:val="00E0095F"/>
    <w:rsid w:val="00E0270F"/>
    <w:rsid w:val="00E028EE"/>
    <w:rsid w:val="00E02EC0"/>
    <w:rsid w:val="00E038AB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91D"/>
    <w:rsid w:val="00E16BCC"/>
    <w:rsid w:val="00E16CA9"/>
    <w:rsid w:val="00E16F1D"/>
    <w:rsid w:val="00E17F0E"/>
    <w:rsid w:val="00E2069B"/>
    <w:rsid w:val="00E20D6E"/>
    <w:rsid w:val="00E214EB"/>
    <w:rsid w:val="00E2209F"/>
    <w:rsid w:val="00E231E5"/>
    <w:rsid w:val="00E232BC"/>
    <w:rsid w:val="00E234D2"/>
    <w:rsid w:val="00E23712"/>
    <w:rsid w:val="00E242BA"/>
    <w:rsid w:val="00E2641E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40471"/>
    <w:rsid w:val="00E413B8"/>
    <w:rsid w:val="00E41CD1"/>
    <w:rsid w:val="00E425B6"/>
    <w:rsid w:val="00E42AC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BC0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615"/>
    <w:rsid w:val="00E64A2F"/>
    <w:rsid w:val="00E655BB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343"/>
    <w:rsid w:val="00E70D11"/>
    <w:rsid w:val="00E71BA4"/>
    <w:rsid w:val="00E71C79"/>
    <w:rsid w:val="00E72220"/>
    <w:rsid w:val="00E7230C"/>
    <w:rsid w:val="00E725F7"/>
    <w:rsid w:val="00E72B57"/>
    <w:rsid w:val="00E7382B"/>
    <w:rsid w:val="00E739DA"/>
    <w:rsid w:val="00E73AA2"/>
    <w:rsid w:val="00E748F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1F4E"/>
    <w:rsid w:val="00E82653"/>
    <w:rsid w:val="00E83692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07E9"/>
    <w:rsid w:val="00E91C6C"/>
    <w:rsid w:val="00E922A3"/>
    <w:rsid w:val="00E92957"/>
    <w:rsid w:val="00E92958"/>
    <w:rsid w:val="00E93425"/>
    <w:rsid w:val="00E9484D"/>
    <w:rsid w:val="00E9549A"/>
    <w:rsid w:val="00E9683E"/>
    <w:rsid w:val="00E9713D"/>
    <w:rsid w:val="00E973A9"/>
    <w:rsid w:val="00E97CB1"/>
    <w:rsid w:val="00EA0EBC"/>
    <w:rsid w:val="00EA152E"/>
    <w:rsid w:val="00EA1FBE"/>
    <w:rsid w:val="00EA251F"/>
    <w:rsid w:val="00EA32CC"/>
    <w:rsid w:val="00EA4D59"/>
    <w:rsid w:val="00EA5212"/>
    <w:rsid w:val="00EA55C7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374"/>
    <w:rsid w:val="00EC0520"/>
    <w:rsid w:val="00EC053B"/>
    <w:rsid w:val="00EC0632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031C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6FBB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F0018C"/>
    <w:rsid w:val="00F002EF"/>
    <w:rsid w:val="00F0056E"/>
    <w:rsid w:val="00F008A4"/>
    <w:rsid w:val="00F00AA8"/>
    <w:rsid w:val="00F02334"/>
    <w:rsid w:val="00F0253F"/>
    <w:rsid w:val="00F0378D"/>
    <w:rsid w:val="00F04AE3"/>
    <w:rsid w:val="00F04B25"/>
    <w:rsid w:val="00F04BBC"/>
    <w:rsid w:val="00F058D8"/>
    <w:rsid w:val="00F06399"/>
    <w:rsid w:val="00F066B2"/>
    <w:rsid w:val="00F06E3F"/>
    <w:rsid w:val="00F076F4"/>
    <w:rsid w:val="00F0794C"/>
    <w:rsid w:val="00F10126"/>
    <w:rsid w:val="00F10B16"/>
    <w:rsid w:val="00F11102"/>
    <w:rsid w:val="00F1240A"/>
    <w:rsid w:val="00F124A0"/>
    <w:rsid w:val="00F12DAD"/>
    <w:rsid w:val="00F136F7"/>
    <w:rsid w:val="00F1387D"/>
    <w:rsid w:val="00F13C91"/>
    <w:rsid w:val="00F1450A"/>
    <w:rsid w:val="00F14525"/>
    <w:rsid w:val="00F15201"/>
    <w:rsid w:val="00F15345"/>
    <w:rsid w:val="00F16995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43B2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EBA"/>
    <w:rsid w:val="00F40975"/>
    <w:rsid w:val="00F40A6F"/>
    <w:rsid w:val="00F414C4"/>
    <w:rsid w:val="00F41601"/>
    <w:rsid w:val="00F428B7"/>
    <w:rsid w:val="00F42BE7"/>
    <w:rsid w:val="00F436D4"/>
    <w:rsid w:val="00F438DD"/>
    <w:rsid w:val="00F43D68"/>
    <w:rsid w:val="00F44146"/>
    <w:rsid w:val="00F44A58"/>
    <w:rsid w:val="00F45052"/>
    <w:rsid w:val="00F45FEA"/>
    <w:rsid w:val="00F465F5"/>
    <w:rsid w:val="00F466BE"/>
    <w:rsid w:val="00F46F09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344"/>
    <w:rsid w:val="00F53630"/>
    <w:rsid w:val="00F5390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80276"/>
    <w:rsid w:val="00F808FF"/>
    <w:rsid w:val="00F80DBD"/>
    <w:rsid w:val="00F81236"/>
    <w:rsid w:val="00F81D64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A1699"/>
    <w:rsid w:val="00FA1FA1"/>
    <w:rsid w:val="00FA2354"/>
    <w:rsid w:val="00FA24AC"/>
    <w:rsid w:val="00FA2A33"/>
    <w:rsid w:val="00FA424C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450"/>
    <w:rsid w:val="00FB3D40"/>
    <w:rsid w:val="00FB3FF4"/>
    <w:rsid w:val="00FB439F"/>
    <w:rsid w:val="00FB4C46"/>
    <w:rsid w:val="00FB4E84"/>
    <w:rsid w:val="00FB5400"/>
    <w:rsid w:val="00FB575F"/>
    <w:rsid w:val="00FB5DE5"/>
    <w:rsid w:val="00FB7F73"/>
    <w:rsid w:val="00FC09B6"/>
    <w:rsid w:val="00FC0EBF"/>
    <w:rsid w:val="00FC1BBA"/>
    <w:rsid w:val="00FC283B"/>
    <w:rsid w:val="00FC29D1"/>
    <w:rsid w:val="00FC2B07"/>
    <w:rsid w:val="00FC3FCF"/>
    <w:rsid w:val="00FC4015"/>
    <w:rsid w:val="00FC46CF"/>
    <w:rsid w:val="00FC4959"/>
    <w:rsid w:val="00FC4E0F"/>
    <w:rsid w:val="00FC4EA1"/>
    <w:rsid w:val="00FC4F55"/>
    <w:rsid w:val="00FC580B"/>
    <w:rsid w:val="00FC6B06"/>
    <w:rsid w:val="00FC7619"/>
    <w:rsid w:val="00FC7ABA"/>
    <w:rsid w:val="00FD0137"/>
    <w:rsid w:val="00FD0425"/>
    <w:rsid w:val="00FD09B8"/>
    <w:rsid w:val="00FD09D6"/>
    <w:rsid w:val="00FD09FE"/>
    <w:rsid w:val="00FD0EF9"/>
    <w:rsid w:val="00FD18E9"/>
    <w:rsid w:val="00FD1C50"/>
    <w:rsid w:val="00FD1CF4"/>
    <w:rsid w:val="00FD2A85"/>
    <w:rsid w:val="00FD2AF4"/>
    <w:rsid w:val="00FD2BDB"/>
    <w:rsid w:val="00FD2EF1"/>
    <w:rsid w:val="00FD305B"/>
    <w:rsid w:val="00FD3A8C"/>
    <w:rsid w:val="00FD3C9E"/>
    <w:rsid w:val="00FD41F9"/>
    <w:rsid w:val="00FD46A2"/>
    <w:rsid w:val="00FD487F"/>
    <w:rsid w:val="00FD52EB"/>
    <w:rsid w:val="00FD577E"/>
    <w:rsid w:val="00FD6E61"/>
    <w:rsid w:val="00FD709F"/>
    <w:rsid w:val="00FD73C4"/>
    <w:rsid w:val="00FD7763"/>
    <w:rsid w:val="00FE12B6"/>
    <w:rsid w:val="00FE1400"/>
    <w:rsid w:val="00FE174A"/>
    <w:rsid w:val="00FE197B"/>
    <w:rsid w:val="00FE2E11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24572E0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878B844-1FDE-434A-B1BA-136A23B8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5DF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character" w:customStyle="1" w:styleId="NOZchn">
    <w:name w:val="NO Zchn"/>
    <w:locked/>
    <w:rPr>
      <w:rFonts w:eastAsia="Times New Roma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0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1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3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04DDF5-2432-430C-9F23-F5C585677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26680B-F280-41DE-A3E6-06C2CF012A90}">
  <ds:schemaRefs>
    <ds:schemaRef ds:uri="http://schemas.microsoft.com/office/2006/documentManagement/types"/>
    <ds:schemaRef ds:uri="http://purl.org/dc/terms/"/>
    <ds:schemaRef ds:uri="072bf794-d28a-4a7e-9cbb-99d719746312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0d457316-5c67-4558-8f4b-8cbb4fd04d2b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2009-04-24T03:01:00Z</cp:lastPrinted>
  <dcterms:created xsi:type="dcterms:W3CDTF">2024-08-08T18:05:00Z</dcterms:created>
  <dcterms:modified xsi:type="dcterms:W3CDTF">2024-08-08T18:05:00Z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</Properties>
</file>